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A87D3" w14:textId="59993108" w:rsidR="00772915" w:rsidRPr="005830B8" w:rsidRDefault="00772915" w:rsidP="0077291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71</w:t>
      </w:r>
      <w:r w:rsidRPr="00F32D6F">
        <w:rPr>
          <w:rFonts w:ascii="Arial" w:hAnsi="Arial" w:cs="Arial"/>
          <w:b/>
          <w:bCs/>
          <w:sz w:val="24"/>
          <w:szCs w:val="24"/>
        </w:rPr>
        <w:tab/>
      </w:r>
      <w:r w:rsidRPr="00C750E1">
        <w:rPr>
          <w:rFonts w:ascii="Arial" w:hAnsi="Arial" w:cs="Arial"/>
          <w:b/>
          <w:bCs/>
          <w:sz w:val="24"/>
          <w:szCs w:val="24"/>
        </w:rPr>
        <w:t>S2-250</w:t>
      </w:r>
      <w:r w:rsidR="007A0068">
        <w:rPr>
          <w:rFonts w:ascii="Arial" w:hAnsi="Arial" w:cs="Arial"/>
          <w:b/>
          <w:bCs/>
          <w:sz w:val="24"/>
          <w:szCs w:val="24"/>
        </w:rPr>
        <w:t>8461</w:t>
      </w:r>
      <w:bookmarkStart w:id="0" w:name="_GoBack"/>
      <w:bookmarkEnd w:id="0"/>
    </w:p>
    <w:p w14:paraId="7A296BF6" w14:textId="77777777"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 2025, Wuhan, China</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Huawei, Hisilicon</w:t>
      </w:r>
    </w:p>
    <w:p w14:paraId="3524EF23" w14:textId="010A3F37"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r w:rsidRPr="00772915">
        <w:rPr>
          <w:rFonts w:ascii="Arial" w:hAnsi="Arial" w:cs="Arial"/>
          <w:b/>
        </w:rPr>
        <w:t>DC3/DC4 Enhancement to Support Subscription, Notification and Instruction for P2A and P2A2P DC establishment</w:t>
      </w:r>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6FEA92E1"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provide a new solution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3D3C21E5" w:rsidR="00555666" w:rsidRPr="00874BAF" w:rsidRDefault="00555666" w:rsidP="00555666">
      <w:pPr>
        <w:rPr>
          <w:lang w:eastAsia="zh-CN"/>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a solution to</w:t>
      </w:r>
      <w:r w:rsidRPr="00874BAF">
        <w:rPr>
          <w:lang w:eastAsia="zh-CN"/>
        </w:rPr>
        <w:t xml:space="preserve"> </w:t>
      </w:r>
      <w:bookmarkStart w:id="1"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1"/>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12D80B38" w14:textId="0C2862A7" w:rsidR="00C34C39" w:rsidRPr="00C34C39" w:rsidRDefault="002237B0" w:rsidP="00C34C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199771148"/>
      <w:bookmarkStart w:id="3"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2"/>
    </w:p>
    <w:p w14:paraId="2223D063" w14:textId="77777777" w:rsidR="00C34C39" w:rsidRPr="00822E86" w:rsidRDefault="00C34C39" w:rsidP="00C34C39">
      <w:pPr>
        <w:pStyle w:val="Heading2"/>
      </w:pPr>
      <w:r w:rsidRPr="00822E86">
        <w:t>6.0</w:t>
      </w:r>
      <w:r w:rsidRPr="00822E86">
        <w:tab/>
        <w:t>Mapping of Solutions to Key Issues</w:t>
      </w:r>
    </w:p>
    <w:p w14:paraId="52FE27C0" w14:textId="77777777" w:rsidR="00C34C39" w:rsidRPr="00822E86" w:rsidRDefault="00C34C39" w:rsidP="00C34C39">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C34C39" w:rsidRPr="00822E86" w14:paraId="3316D989" w14:textId="77777777" w:rsidTr="001A65D6">
        <w:trPr>
          <w:cantSplit/>
          <w:jc w:val="center"/>
        </w:trPr>
        <w:tc>
          <w:tcPr>
            <w:tcW w:w="1696" w:type="dxa"/>
          </w:tcPr>
          <w:p w14:paraId="7B47DD05" w14:textId="77777777" w:rsidR="00C34C39" w:rsidRPr="00822E86" w:rsidRDefault="00C34C39" w:rsidP="001A65D6">
            <w:pPr>
              <w:pStyle w:val="TAH"/>
            </w:pPr>
          </w:p>
        </w:tc>
        <w:tc>
          <w:tcPr>
            <w:tcW w:w="5949" w:type="dxa"/>
            <w:gridSpan w:val="3"/>
          </w:tcPr>
          <w:p w14:paraId="0EF6F4B7" w14:textId="77777777" w:rsidR="00C34C39" w:rsidRPr="00771923" w:rsidRDefault="00C34C39" w:rsidP="001A65D6">
            <w:pPr>
              <w:pStyle w:val="TAH"/>
            </w:pPr>
            <w:r w:rsidRPr="00771923">
              <w:t>Key Issues</w:t>
            </w:r>
          </w:p>
        </w:tc>
      </w:tr>
      <w:tr w:rsidR="00C34C39" w:rsidRPr="00822E86" w14:paraId="39E88FE0" w14:textId="77777777" w:rsidTr="001A65D6">
        <w:trPr>
          <w:cantSplit/>
          <w:jc w:val="center"/>
        </w:trPr>
        <w:tc>
          <w:tcPr>
            <w:tcW w:w="1696" w:type="dxa"/>
          </w:tcPr>
          <w:p w14:paraId="0EA43A6F" w14:textId="77777777" w:rsidR="00C34C39" w:rsidRPr="00822E86" w:rsidRDefault="00C34C39" w:rsidP="001A65D6">
            <w:pPr>
              <w:pStyle w:val="TAH"/>
            </w:pPr>
            <w:r w:rsidRPr="00822E86">
              <w:t>Solutions</w:t>
            </w:r>
          </w:p>
        </w:tc>
        <w:tc>
          <w:tcPr>
            <w:tcW w:w="1989" w:type="dxa"/>
          </w:tcPr>
          <w:p w14:paraId="4D6269BF" w14:textId="77777777" w:rsidR="00C34C39" w:rsidRPr="00822E86" w:rsidRDefault="00C34C39" w:rsidP="001A65D6">
            <w:pPr>
              <w:pStyle w:val="TAH"/>
            </w:pPr>
            <w:r>
              <w:t>KI#1</w:t>
            </w:r>
          </w:p>
        </w:tc>
        <w:tc>
          <w:tcPr>
            <w:tcW w:w="1980" w:type="dxa"/>
          </w:tcPr>
          <w:p w14:paraId="537FB1C8" w14:textId="77777777" w:rsidR="00C34C39" w:rsidRPr="00822E86" w:rsidRDefault="00C34C39" w:rsidP="001A65D6">
            <w:pPr>
              <w:pStyle w:val="TAH"/>
            </w:pPr>
            <w:r>
              <w:t>KI#2</w:t>
            </w:r>
          </w:p>
        </w:tc>
        <w:tc>
          <w:tcPr>
            <w:tcW w:w="1980" w:type="dxa"/>
          </w:tcPr>
          <w:p w14:paraId="64D426FC" w14:textId="77777777" w:rsidR="00C34C39" w:rsidRPr="00822E86" w:rsidDel="006E456A" w:rsidRDefault="00C34C39" w:rsidP="001A65D6">
            <w:pPr>
              <w:pStyle w:val="TAH"/>
            </w:pPr>
            <w:r>
              <w:t>KI#3</w:t>
            </w:r>
          </w:p>
        </w:tc>
      </w:tr>
      <w:tr w:rsidR="00C34C39" w:rsidRPr="00822E86" w14:paraId="03375B3F" w14:textId="77777777" w:rsidTr="001A65D6">
        <w:trPr>
          <w:cantSplit/>
          <w:jc w:val="center"/>
        </w:trPr>
        <w:tc>
          <w:tcPr>
            <w:tcW w:w="1696" w:type="dxa"/>
          </w:tcPr>
          <w:p w14:paraId="29E467A8" w14:textId="77777777" w:rsidR="00C34C39" w:rsidRPr="00822E86" w:rsidRDefault="00C34C39" w:rsidP="001A65D6">
            <w:pPr>
              <w:pStyle w:val="TAH"/>
            </w:pPr>
            <w:r w:rsidRPr="00822E86">
              <w:t>#</w:t>
            </w:r>
            <w:r>
              <w:t>1</w:t>
            </w:r>
          </w:p>
        </w:tc>
        <w:tc>
          <w:tcPr>
            <w:tcW w:w="1989" w:type="dxa"/>
          </w:tcPr>
          <w:p w14:paraId="3A69655C" w14:textId="77777777" w:rsidR="00C34C39" w:rsidRPr="00822E86" w:rsidRDefault="00C34C39" w:rsidP="001A65D6">
            <w:pPr>
              <w:pStyle w:val="TAC"/>
            </w:pPr>
            <w:r>
              <w:t>x</w:t>
            </w:r>
          </w:p>
        </w:tc>
        <w:tc>
          <w:tcPr>
            <w:tcW w:w="1980" w:type="dxa"/>
          </w:tcPr>
          <w:p w14:paraId="78623F47" w14:textId="77777777" w:rsidR="00C34C39" w:rsidRPr="00822E86" w:rsidRDefault="00C34C39" w:rsidP="001A65D6">
            <w:pPr>
              <w:pStyle w:val="TAC"/>
            </w:pPr>
          </w:p>
        </w:tc>
        <w:tc>
          <w:tcPr>
            <w:tcW w:w="1980" w:type="dxa"/>
          </w:tcPr>
          <w:p w14:paraId="6C228438" w14:textId="77777777" w:rsidR="00C34C39" w:rsidRPr="00822E86" w:rsidRDefault="00C34C39" w:rsidP="001A65D6">
            <w:pPr>
              <w:pStyle w:val="TAC"/>
            </w:pPr>
          </w:p>
        </w:tc>
      </w:tr>
      <w:tr w:rsidR="00C34C39" w:rsidRPr="00822E86" w14:paraId="198164F1" w14:textId="77777777" w:rsidTr="001A65D6">
        <w:trPr>
          <w:cantSplit/>
          <w:jc w:val="center"/>
        </w:trPr>
        <w:tc>
          <w:tcPr>
            <w:tcW w:w="1696" w:type="dxa"/>
          </w:tcPr>
          <w:p w14:paraId="7DB43FF2" w14:textId="77777777" w:rsidR="00C34C39" w:rsidRPr="00822E86" w:rsidRDefault="00C34C39" w:rsidP="001A65D6">
            <w:pPr>
              <w:pStyle w:val="TAH"/>
            </w:pPr>
            <w:r w:rsidRPr="00822E86">
              <w:t>#2</w:t>
            </w:r>
          </w:p>
        </w:tc>
        <w:tc>
          <w:tcPr>
            <w:tcW w:w="1989" w:type="dxa"/>
          </w:tcPr>
          <w:p w14:paraId="070632BD" w14:textId="77777777" w:rsidR="00C34C39" w:rsidRPr="00822E86" w:rsidRDefault="00C34C39" w:rsidP="001A65D6">
            <w:pPr>
              <w:pStyle w:val="TAC"/>
            </w:pPr>
            <w:r>
              <w:t>x</w:t>
            </w:r>
          </w:p>
        </w:tc>
        <w:tc>
          <w:tcPr>
            <w:tcW w:w="1980" w:type="dxa"/>
          </w:tcPr>
          <w:p w14:paraId="13D51E9B" w14:textId="77777777" w:rsidR="00C34C39" w:rsidRPr="00822E86" w:rsidRDefault="00C34C39" w:rsidP="001A65D6">
            <w:pPr>
              <w:pStyle w:val="TAC"/>
            </w:pPr>
          </w:p>
        </w:tc>
        <w:tc>
          <w:tcPr>
            <w:tcW w:w="1980" w:type="dxa"/>
          </w:tcPr>
          <w:p w14:paraId="7203DEA5" w14:textId="77777777" w:rsidR="00C34C39" w:rsidRPr="00822E86" w:rsidRDefault="00C34C39" w:rsidP="001A65D6">
            <w:pPr>
              <w:pStyle w:val="TAC"/>
            </w:pPr>
          </w:p>
        </w:tc>
      </w:tr>
      <w:tr w:rsidR="00C34C39" w:rsidRPr="00822E86" w14:paraId="5B14B4A3" w14:textId="77777777" w:rsidTr="001A65D6">
        <w:trPr>
          <w:cantSplit/>
          <w:jc w:val="center"/>
        </w:trPr>
        <w:tc>
          <w:tcPr>
            <w:tcW w:w="1696" w:type="dxa"/>
          </w:tcPr>
          <w:p w14:paraId="140A34EA" w14:textId="77777777" w:rsidR="00C34C39" w:rsidRPr="00822E86" w:rsidRDefault="00C34C39" w:rsidP="001A65D6">
            <w:pPr>
              <w:pStyle w:val="TAH"/>
            </w:pPr>
            <w:r>
              <w:t>#3</w:t>
            </w:r>
          </w:p>
        </w:tc>
        <w:tc>
          <w:tcPr>
            <w:tcW w:w="1989" w:type="dxa"/>
          </w:tcPr>
          <w:p w14:paraId="669CB3CC" w14:textId="77777777" w:rsidR="00C34C39" w:rsidRPr="00822E86" w:rsidRDefault="00C34C39" w:rsidP="001A65D6">
            <w:pPr>
              <w:pStyle w:val="TAC"/>
            </w:pPr>
            <w:r>
              <w:t>x</w:t>
            </w:r>
          </w:p>
        </w:tc>
        <w:tc>
          <w:tcPr>
            <w:tcW w:w="1980" w:type="dxa"/>
          </w:tcPr>
          <w:p w14:paraId="24AA7B31" w14:textId="77777777" w:rsidR="00C34C39" w:rsidRPr="00822E86" w:rsidRDefault="00C34C39" w:rsidP="001A65D6">
            <w:pPr>
              <w:pStyle w:val="TAC"/>
            </w:pPr>
          </w:p>
        </w:tc>
        <w:tc>
          <w:tcPr>
            <w:tcW w:w="1980" w:type="dxa"/>
          </w:tcPr>
          <w:p w14:paraId="3B44D7B9" w14:textId="77777777" w:rsidR="00C34C39" w:rsidRPr="00822E86" w:rsidRDefault="00C34C39" w:rsidP="001A65D6">
            <w:pPr>
              <w:pStyle w:val="TAC"/>
            </w:pPr>
          </w:p>
        </w:tc>
      </w:tr>
      <w:tr w:rsidR="00C34C39" w:rsidRPr="00822E86" w14:paraId="1AA0E5F5" w14:textId="77777777" w:rsidTr="001A65D6">
        <w:trPr>
          <w:cantSplit/>
          <w:jc w:val="center"/>
        </w:trPr>
        <w:tc>
          <w:tcPr>
            <w:tcW w:w="1696" w:type="dxa"/>
          </w:tcPr>
          <w:p w14:paraId="4462C8A7" w14:textId="77777777" w:rsidR="00C34C39" w:rsidRDefault="00C34C39" w:rsidP="001A65D6">
            <w:pPr>
              <w:pStyle w:val="TAH"/>
            </w:pPr>
            <w:r>
              <w:t>#4</w:t>
            </w:r>
          </w:p>
        </w:tc>
        <w:tc>
          <w:tcPr>
            <w:tcW w:w="1989" w:type="dxa"/>
          </w:tcPr>
          <w:p w14:paraId="1CB876AD" w14:textId="77777777" w:rsidR="00C34C39" w:rsidRPr="00822E86" w:rsidRDefault="00C34C39" w:rsidP="001A65D6">
            <w:pPr>
              <w:pStyle w:val="TAC"/>
            </w:pPr>
            <w:r>
              <w:t>x</w:t>
            </w:r>
          </w:p>
        </w:tc>
        <w:tc>
          <w:tcPr>
            <w:tcW w:w="1980" w:type="dxa"/>
          </w:tcPr>
          <w:p w14:paraId="6BAD93AD" w14:textId="77777777" w:rsidR="00C34C39" w:rsidRPr="00822E86" w:rsidRDefault="00C34C39" w:rsidP="001A65D6">
            <w:pPr>
              <w:pStyle w:val="TAC"/>
            </w:pPr>
          </w:p>
        </w:tc>
        <w:tc>
          <w:tcPr>
            <w:tcW w:w="1980" w:type="dxa"/>
          </w:tcPr>
          <w:p w14:paraId="7D0742F7" w14:textId="77777777" w:rsidR="00C34C39" w:rsidRPr="00822E86" w:rsidRDefault="00C34C39" w:rsidP="001A65D6">
            <w:pPr>
              <w:pStyle w:val="TAC"/>
            </w:pPr>
          </w:p>
        </w:tc>
      </w:tr>
      <w:tr w:rsidR="00C34C39" w:rsidRPr="00822E86" w14:paraId="53EC9F77" w14:textId="77777777" w:rsidTr="001A65D6">
        <w:trPr>
          <w:cantSplit/>
          <w:jc w:val="center"/>
          <w:ins w:id="4" w:author="huawei" w:date="2025-09-30T15:29:00Z"/>
        </w:trPr>
        <w:tc>
          <w:tcPr>
            <w:tcW w:w="1696" w:type="dxa"/>
          </w:tcPr>
          <w:p w14:paraId="5914FFC8" w14:textId="3E65BFA7" w:rsidR="00C34C39" w:rsidRPr="00C34C39" w:rsidRDefault="00C34C39" w:rsidP="001A65D6">
            <w:pPr>
              <w:pStyle w:val="TAH"/>
              <w:rPr>
                <w:ins w:id="5" w:author="huawei" w:date="2025-09-30T15:29:00Z"/>
                <w:rFonts w:eastAsiaTheme="minorEastAsia"/>
                <w:lang w:eastAsia="zh-CN"/>
                <w:rPrChange w:id="6" w:author="huawei" w:date="2025-09-30T15:29:00Z">
                  <w:rPr>
                    <w:ins w:id="7" w:author="huawei" w:date="2025-09-30T15:29:00Z"/>
                  </w:rPr>
                </w:rPrChange>
              </w:rPr>
            </w:pPr>
            <w:ins w:id="8" w:author="huawei" w:date="2025-09-30T15:29:00Z">
              <w:r>
                <w:rPr>
                  <w:rFonts w:eastAsiaTheme="minorEastAsia" w:hint="eastAsia"/>
                  <w:lang w:eastAsia="zh-CN"/>
                </w:rPr>
                <w:t>#</w:t>
              </w:r>
              <w:r>
                <w:rPr>
                  <w:rFonts w:eastAsiaTheme="minorEastAsia"/>
                  <w:lang w:eastAsia="zh-CN"/>
                </w:rPr>
                <w:t>X</w:t>
              </w:r>
            </w:ins>
          </w:p>
        </w:tc>
        <w:tc>
          <w:tcPr>
            <w:tcW w:w="1989" w:type="dxa"/>
          </w:tcPr>
          <w:p w14:paraId="15A56FBB" w14:textId="77777777" w:rsidR="00C34C39" w:rsidRDefault="00C34C39" w:rsidP="001A65D6">
            <w:pPr>
              <w:pStyle w:val="TAC"/>
              <w:rPr>
                <w:ins w:id="9" w:author="huawei" w:date="2025-09-30T15:29:00Z"/>
              </w:rPr>
            </w:pPr>
          </w:p>
        </w:tc>
        <w:tc>
          <w:tcPr>
            <w:tcW w:w="1980" w:type="dxa"/>
          </w:tcPr>
          <w:p w14:paraId="06BC04C5" w14:textId="77777777" w:rsidR="00C34C39" w:rsidRPr="00822E86" w:rsidRDefault="00C34C39" w:rsidP="001A65D6">
            <w:pPr>
              <w:pStyle w:val="TAC"/>
              <w:rPr>
                <w:ins w:id="10" w:author="huawei" w:date="2025-09-30T15:29:00Z"/>
              </w:rPr>
            </w:pPr>
          </w:p>
        </w:tc>
        <w:tc>
          <w:tcPr>
            <w:tcW w:w="1980" w:type="dxa"/>
          </w:tcPr>
          <w:p w14:paraId="760FB701" w14:textId="60764FA5" w:rsidR="00C34C39" w:rsidRPr="00C34C39" w:rsidRDefault="00C34C39" w:rsidP="001A65D6">
            <w:pPr>
              <w:pStyle w:val="TAC"/>
              <w:rPr>
                <w:ins w:id="11" w:author="huawei" w:date="2025-09-30T15:29:00Z"/>
                <w:rFonts w:eastAsiaTheme="minorEastAsia"/>
                <w:lang w:eastAsia="zh-CN"/>
                <w:rPrChange w:id="12" w:author="huawei" w:date="2025-09-30T15:29:00Z">
                  <w:rPr>
                    <w:ins w:id="13" w:author="huawei" w:date="2025-09-30T15:29:00Z"/>
                  </w:rPr>
                </w:rPrChange>
              </w:rPr>
            </w:pPr>
            <w:ins w:id="14" w:author="huawei" w:date="2025-09-30T15:29:00Z">
              <w:r>
                <w:rPr>
                  <w:rFonts w:eastAsiaTheme="minorEastAsia" w:hint="eastAsia"/>
                  <w:lang w:eastAsia="zh-CN"/>
                </w:rPr>
                <w:t>x</w:t>
              </w:r>
            </w:ins>
          </w:p>
        </w:tc>
      </w:tr>
    </w:tbl>
    <w:p w14:paraId="1146CF06" w14:textId="6BE486E3" w:rsidR="00C34C39" w:rsidRDefault="00C34C39" w:rsidP="00C34C39">
      <w:pPr>
        <w:rPr>
          <w:rFonts w:eastAsia="MS Mincho"/>
        </w:rPr>
      </w:pPr>
    </w:p>
    <w:p w14:paraId="713FCBD7" w14:textId="59B19184" w:rsidR="00C34C39" w:rsidRPr="00C34C39" w:rsidRDefault="00C34C39" w:rsidP="00C34C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4BA7EB5C" w14:textId="77777777" w:rsidR="00C34C39" w:rsidRPr="00874BAF" w:rsidRDefault="00C34C39" w:rsidP="00C34C39">
      <w:pPr>
        <w:pStyle w:val="Heading2"/>
        <w:rPr>
          <w:ins w:id="15" w:author="huawei" w:date="2025-09-30T15:29:00Z"/>
        </w:rPr>
      </w:pPr>
      <w:ins w:id="16" w:author="huawei" w:date="2025-09-30T15:29:00Z">
        <w:r>
          <w:t>6.X</w:t>
        </w:r>
        <w:r>
          <w:tab/>
        </w:r>
        <w:r w:rsidRPr="00874BAF">
          <w:t>Solution #X: DC3/DC4</w:t>
        </w:r>
        <w:r>
          <w:t xml:space="preserve"> Enhancement to Support Subscription, Notification and Instruction for P2A and P2A2P DC establishment.</w:t>
        </w:r>
      </w:ins>
    </w:p>
    <w:p w14:paraId="03FCFE4B" w14:textId="77777777" w:rsidR="00C34C39" w:rsidRPr="00874BAF" w:rsidRDefault="00C34C39" w:rsidP="00C34C39">
      <w:pPr>
        <w:pStyle w:val="Heading3"/>
        <w:rPr>
          <w:ins w:id="17" w:author="huawei" w:date="2025-09-30T15:29:00Z"/>
        </w:rPr>
      </w:pPr>
      <w:bookmarkStart w:id="18" w:name="_Toc500949099"/>
      <w:bookmarkStart w:id="19" w:name="_Toc92875662"/>
      <w:bookmarkStart w:id="20" w:name="_Toc93070686"/>
      <w:bookmarkStart w:id="21" w:name="_Toc197067446"/>
      <w:ins w:id="22" w:author="huawei" w:date="2025-09-30T15:29:00Z">
        <w:r w:rsidRPr="00874BAF">
          <w:t>6.</w:t>
        </w:r>
        <w:r w:rsidRPr="00874BAF">
          <w:rPr>
            <w:rFonts w:hint="eastAsia"/>
          </w:rPr>
          <w:t>X</w:t>
        </w:r>
        <w:r w:rsidRPr="00874BAF">
          <w:t>.0</w:t>
        </w:r>
        <w:r w:rsidRPr="00874BAF">
          <w:rPr>
            <w:rFonts w:hint="eastAsia"/>
          </w:rPr>
          <w:tab/>
        </w:r>
        <w:bookmarkEnd w:id="18"/>
        <w:bookmarkEnd w:id="19"/>
        <w:bookmarkEnd w:id="20"/>
        <w:r w:rsidRPr="00874BAF">
          <w:t>High-level solution Principles</w:t>
        </w:r>
        <w:bookmarkEnd w:id="21"/>
      </w:ins>
    </w:p>
    <w:p w14:paraId="1BB43CDE" w14:textId="77777777" w:rsidR="00C34C39" w:rsidRPr="00772915" w:rsidRDefault="00C34C39" w:rsidP="00C34C39">
      <w:pPr>
        <w:rPr>
          <w:ins w:id="23" w:author="huawei" w:date="2025-09-30T15:29:00Z"/>
          <w:rFonts w:eastAsiaTheme="minorEastAsia"/>
          <w:lang w:val="en-US"/>
        </w:rPr>
      </w:pPr>
      <w:ins w:id="24" w:author="huawei" w:date="2025-09-30T15:29:00Z">
        <w:r>
          <w:rPr>
            <w:lang w:val="en-US"/>
          </w:rPr>
          <w:t xml:space="preserve">This solution addresses </w:t>
        </w:r>
        <w:r w:rsidRPr="00822E86">
          <w:t>Key Issue #</w:t>
        </w:r>
        <w:r>
          <w:t>3</w:t>
        </w:r>
        <w:r w:rsidRPr="00822E86">
          <w:t xml:space="preserve">: </w:t>
        </w:r>
        <w:bookmarkStart w:id="25" w:name="_Hlk210138636"/>
        <w:r>
          <w:t xml:space="preserve">Supporting </w:t>
        </w:r>
        <w:r>
          <w:rPr>
            <w:lang w:val="en-US" w:eastAsia="zh-CN"/>
          </w:rPr>
          <w:t>dynamic configuration of MDC2 endpoints</w:t>
        </w:r>
        <w:bookmarkEnd w:id="25"/>
        <w:r>
          <w:rPr>
            <w:lang w:val="en-US" w:eastAsia="zh-CN"/>
          </w:rPr>
          <w:t>. This solution enhances the current P2A and P2A2P ADC establishment procedure defined in TS </w:t>
        </w:r>
        <w:r>
          <w:rPr>
            <w:rFonts w:eastAsiaTheme="minorEastAsia"/>
            <w:lang w:val="en-US" w:eastAsia="zh-CN"/>
          </w:rPr>
          <w:t>23.228 [2] Annex AC.7.2.2 and AC.7.2.3.</w:t>
        </w:r>
      </w:ins>
    </w:p>
    <w:p w14:paraId="6C8FDE46" w14:textId="77777777" w:rsidR="00C34C39" w:rsidRPr="00874BAF" w:rsidRDefault="00C34C39" w:rsidP="00C34C39">
      <w:pPr>
        <w:pStyle w:val="Heading3"/>
        <w:rPr>
          <w:ins w:id="26" w:author="huawei" w:date="2025-09-30T15:29:00Z"/>
        </w:rPr>
      </w:pPr>
      <w:ins w:id="27" w:author="huawei" w:date="2025-09-30T15:29:00Z">
        <w:r w:rsidRPr="00874BAF">
          <w:lastRenderedPageBreak/>
          <w:t>6.X.1</w:t>
        </w:r>
        <w:r w:rsidRPr="00874BAF">
          <w:tab/>
          <w:t>Description</w:t>
        </w:r>
      </w:ins>
    </w:p>
    <w:p w14:paraId="664F0429" w14:textId="77777777" w:rsidR="00C34C39" w:rsidRDefault="00C34C39" w:rsidP="00C34C39">
      <w:pPr>
        <w:rPr>
          <w:ins w:id="28" w:author="huawei" w:date="2025-09-30T15:29:00Z"/>
          <w:rFonts w:eastAsiaTheme="minorEastAsia"/>
          <w:lang w:val="en-US" w:eastAsia="zh-CN"/>
        </w:rPr>
      </w:pPr>
      <w:ins w:id="29" w:author="huawei" w:date="2025-09-30T15:29:00Z">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ins>
    </w:p>
    <w:p w14:paraId="005F85EB" w14:textId="77777777" w:rsidR="00C34C39" w:rsidRPr="00772915" w:rsidRDefault="00C34C39" w:rsidP="00C34C39">
      <w:pPr>
        <w:rPr>
          <w:ins w:id="30" w:author="huawei" w:date="2025-09-30T15:29:00Z"/>
          <w:rFonts w:eastAsiaTheme="minorEastAsia"/>
          <w:lang w:val="en-US"/>
        </w:rPr>
      </w:pPr>
      <w:ins w:id="31" w:author="huawei" w:date="2025-09-30T15:29:00Z">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ins>
    </w:p>
    <w:p w14:paraId="6BA146DC" w14:textId="77777777" w:rsidR="00C34C39" w:rsidRPr="00795A7C" w:rsidRDefault="00C34C39" w:rsidP="00C34C39">
      <w:pPr>
        <w:rPr>
          <w:ins w:id="32" w:author="huawei" w:date="2025-09-30T15:29:00Z"/>
          <w:rFonts w:eastAsiaTheme="minorEastAsia"/>
          <w:lang w:val="en-US"/>
        </w:rPr>
      </w:pPr>
    </w:p>
    <w:p w14:paraId="2528527F" w14:textId="77777777" w:rsidR="00C34C39" w:rsidRPr="00874BAF" w:rsidRDefault="00C34C39" w:rsidP="00C34C39">
      <w:pPr>
        <w:pStyle w:val="Heading3"/>
        <w:rPr>
          <w:ins w:id="33" w:author="huawei" w:date="2025-09-30T15:29:00Z"/>
        </w:rPr>
      </w:pPr>
      <w:ins w:id="34" w:author="huawei" w:date="2025-09-30T15:29:00Z">
        <w:r w:rsidRPr="00874BAF">
          <w:t>6.X.2</w:t>
        </w:r>
        <w:r w:rsidRPr="00874BAF">
          <w:tab/>
          <w:t>Service definition</w:t>
        </w:r>
      </w:ins>
    </w:p>
    <w:p w14:paraId="16F19BA5" w14:textId="77777777" w:rsidR="00C34C39" w:rsidRPr="00874BAF" w:rsidRDefault="00C34C39" w:rsidP="00C34C39">
      <w:pPr>
        <w:pStyle w:val="Heading4"/>
        <w:rPr>
          <w:ins w:id="35" w:author="huawei" w:date="2025-09-30T15:29:00Z"/>
        </w:rPr>
      </w:pPr>
      <w:ins w:id="36" w:author="huawei" w:date="2025-09-30T15:29:00Z">
        <w:r w:rsidRPr="00874BAF">
          <w:t>6.X.2.1</w:t>
        </w:r>
        <w:r w:rsidRPr="00874BAF">
          <w:tab/>
          <w:t>General</w:t>
        </w:r>
      </w:ins>
    </w:p>
    <w:p w14:paraId="4DECC3AF" w14:textId="77777777" w:rsidR="00C34C39" w:rsidRPr="00874BAF" w:rsidRDefault="00C34C39" w:rsidP="00C34C39">
      <w:pPr>
        <w:rPr>
          <w:ins w:id="37" w:author="huawei" w:date="2025-09-30T15:29:00Z"/>
        </w:rPr>
      </w:pPr>
      <w:ins w:id="38" w:author="huawei" w:date="2025-09-30T15:29:00Z">
        <w:r w:rsidRPr="00874BAF">
          <w:t>The following table shows the DCSF Services</w:t>
        </w:r>
        <w:r>
          <w:t xml:space="preserve"> defined</w:t>
        </w:r>
        <w:r w:rsidRPr="00874BAF">
          <w:t>.</w:t>
        </w:r>
      </w:ins>
    </w:p>
    <w:p w14:paraId="0F1BFA00" w14:textId="77777777" w:rsidR="00C34C39" w:rsidRPr="00874BAF" w:rsidRDefault="00C34C39" w:rsidP="00C34C39">
      <w:pPr>
        <w:pStyle w:val="Caption"/>
        <w:jc w:val="center"/>
        <w:rPr>
          <w:ins w:id="39" w:author="huawei" w:date="2025-09-30T15:29:00Z"/>
        </w:rPr>
      </w:pPr>
      <w:bookmarkStart w:id="40" w:name="_CRTableAA_2_4_11"/>
      <w:ins w:id="41" w:author="huawei" w:date="2025-09-30T15:29:00Z">
        <w:r w:rsidRPr="00874BAF">
          <w:t xml:space="preserve">Table </w:t>
        </w:r>
        <w:bookmarkEnd w:id="40"/>
        <w:r w:rsidRPr="00874BAF">
          <w:t>6.X.2-1: NF services provided by the DCSF</w:t>
        </w:r>
      </w:ins>
    </w:p>
    <w:tbl>
      <w:tblPr>
        <w:tblStyle w:val="TableGrid"/>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rPr>
          <w:ins w:id="42" w:author="huawei" w:date="2025-09-30T15:29:00Z"/>
        </w:trPr>
        <w:tc>
          <w:tcPr>
            <w:tcW w:w="3256" w:type="dxa"/>
          </w:tcPr>
          <w:p w14:paraId="3F529B48" w14:textId="77777777" w:rsidR="00C34C39" w:rsidRPr="00874BAF" w:rsidRDefault="00C34C39" w:rsidP="001A65D6">
            <w:pPr>
              <w:pStyle w:val="TAH"/>
              <w:rPr>
                <w:ins w:id="43" w:author="huawei" w:date="2025-09-30T15:29:00Z"/>
              </w:rPr>
            </w:pPr>
            <w:ins w:id="44" w:author="huawei" w:date="2025-09-30T15:29:00Z">
              <w:r w:rsidRPr="00874BAF">
                <w:t>Service Name</w:t>
              </w:r>
            </w:ins>
          </w:p>
        </w:tc>
        <w:tc>
          <w:tcPr>
            <w:tcW w:w="2409" w:type="dxa"/>
          </w:tcPr>
          <w:p w14:paraId="5F1BE55B" w14:textId="77777777" w:rsidR="00C34C39" w:rsidRPr="00874BAF" w:rsidRDefault="00C34C39" w:rsidP="001A65D6">
            <w:pPr>
              <w:pStyle w:val="TAH"/>
              <w:rPr>
                <w:ins w:id="45" w:author="huawei" w:date="2025-09-30T15:29:00Z"/>
              </w:rPr>
            </w:pPr>
            <w:ins w:id="46" w:author="huawei" w:date="2025-09-30T15:29:00Z">
              <w:r w:rsidRPr="00874BAF">
                <w:t>Service Operations</w:t>
              </w:r>
            </w:ins>
          </w:p>
        </w:tc>
        <w:tc>
          <w:tcPr>
            <w:tcW w:w="1843" w:type="dxa"/>
          </w:tcPr>
          <w:p w14:paraId="4C3AC9D8" w14:textId="77777777" w:rsidR="00C34C39" w:rsidRPr="00874BAF" w:rsidRDefault="00C34C39" w:rsidP="001A65D6">
            <w:pPr>
              <w:pStyle w:val="TAH"/>
              <w:rPr>
                <w:ins w:id="47" w:author="huawei" w:date="2025-09-30T15:29:00Z"/>
              </w:rPr>
            </w:pPr>
            <w:ins w:id="48" w:author="huawei" w:date="2025-09-30T15:29:00Z">
              <w:r w:rsidRPr="00874BAF">
                <w:t>Operation Semantics</w:t>
              </w:r>
            </w:ins>
          </w:p>
        </w:tc>
        <w:tc>
          <w:tcPr>
            <w:tcW w:w="2123" w:type="dxa"/>
          </w:tcPr>
          <w:p w14:paraId="065E51FE" w14:textId="77777777" w:rsidR="00C34C39" w:rsidRPr="00874BAF" w:rsidRDefault="00C34C39" w:rsidP="001A65D6">
            <w:pPr>
              <w:pStyle w:val="TAH"/>
              <w:rPr>
                <w:ins w:id="49" w:author="huawei" w:date="2025-09-30T15:29:00Z"/>
              </w:rPr>
            </w:pPr>
            <w:ins w:id="50" w:author="huawei" w:date="2025-09-30T15:29:00Z">
              <w:r w:rsidRPr="00874BAF">
                <w:t>Example Consumer(s)</w:t>
              </w:r>
            </w:ins>
          </w:p>
        </w:tc>
      </w:tr>
      <w:tr w:rsidR="00C34C39" w:rsidRPr="00874BAF" w14:paraId="608DAFCB" w14:textId="77777777" w:rsidTr="001A65D6">
        <w:trPr>
          <w:ins w:id="51" w:author="huawei" w:date="2025-09-30T15:29:00Z"/>
        </w:trPr>
        <w:tc>
          <w:tcPr>
            <w:tcW w:w="3256" w:type="dxa"/>
            <w:vMerge w:val="restart"/>
          </w:tcPr>
          <w:p w14:paraId="15F12CBA" w14:textId="77777777" w:rsidR="00C34C39" w:rsidRPr="00874BAF" w:rsidRDefault="00C34C39" w:rsidP="001A65D6">
            <w:pPr>
              <w:pStyle w:val="TAL"/>
              <w:rPr>
                <w:ins w:id="52" w:author="huawei" w:date="2025-09-30T15:29:00Z"/>
                <w:color w:val="auto"/>
              </w:rPr>
            </w:pPr>
            <w:proofErr w:type="spellStart"/>
            <w:ins w:id="53" w:author="huawei" w:date="2025-09-30T15:29:00Z">
              <w:r w:rsidRPr="00874BAF">
                <w:rPr>
                  <w:color w:val="auto"/>
                </w:rPr>
                <w:t>Ndcsf_</w:t>
              </w:r>
              <w:r>
                <w:rPr>
                  <w:color w:val="auto"/>
                </w:rPr>
                <w:t>EventExposure</w:t>
              </w:r>
              <w:proofErr w:type="spellEnd"/>
            </w:ins>
          </w:p>
        </w:tc>
        <w:tc>
          <w:tcPr>
            <w:tcW w:w="2409" w:type="dxa"/>
          </w:tcPr>
          <w:p w14:paraId="604D9E2E" w14:textId="77777777" w:rsidR="00C34C39" w:rsidRPr="00874BAF" w:rsidRDefault="00C34C39" w:rsidP="001A65D6">
            <w:pPr>
              <w:pStyle w:val="TAL"/>
              <w:rPr>
                <w:ins w:id="54" w:author="huawei" w:date="2025-09-30T15:29:00Z"/>
                <w:color w:val="auto"/>
              </w:rPr>
            </w:pPr>
            <w:ins w:id="55" w:author="huawei" w:date="2025-09-30T15:29:00Z">
              <w:r w:rsidRPr="00874BAF">
                <w:rPr>
                  <w:color w:val="auto"/>
                </w:rPr>
                <w:t>Subscribe</w:t>
              </w:r>
            </w:ins>
          </w:p>
        </w:tc>
        <w:tc>
          <w:tcPr>
            <w:tcW w:w="1843" w:type="dxa"/>
          </w:tcPr>
          <w:p w14:paraId="1CBA36E9" w14:textId="77777777" w:rsidR="00C34C39" w:rsidRPr="00874BAF" w:rsidRDefault="00C34C39" w:rsidP="001A65D6">
            <w:pPr>
              <w:pStyle w:val="TAL"/>
              <w:rPr>
                <w:ins w:id="56" w:author="huawei" w:date="2025-09-30T15:29:00Z"/>
                <w:color w:val="auto"/>
              </w:rPr>
            </w:pPr>
            <w:ins w:id="57" w:author="huawei" w:date="2025-09-30T15:29:00Z">
              <w:r w:rsidRPr="00874BAF">
                <w:rPr>
                  <w:color w:val="auto"/>
                </w:rPr>
                <w:t>Subscribe/Notify</w:t>
              </w:r>
            </w:ins>
          </w:p>
        </w:tc>
        <w:tc>
          <w:tcPr>
            <w:tcW w:w="2123" w:type="dxa"/>
          </w:tcPr>
          <w:p w14:paraId="2ED94736" w14:textId="77777777" w:rsidR="00C34C39" w:rsidRPr="00874BAF" w:rsidRDefault="00C34C39" w:rsidP="001A65D6">
            <w:pPr>
              <w:pStyle w:val="TAL"/>
              <w:rPr>
                <w:ins w:id="58" w:author="huawei" w:date="2025-09-30T15:29:00Z"/>
                <w:color w:val="auto"/>
              </w:rPr>
            </w:pPr>
            <w:ins w:id="59" w:author="huawei" w:date="2025-09-30T15:29:00Z">
              <w:r w:rsidRPr="00874BAF">
                <w:rPr>
                  <w:color w:val="auto"/>
                </w:rPr>
                <w:t>NEF, DC AS</w:t>
              </w:r>
            </w:ins>
          </w:p>
        </w:tc>
      </w:tr>
      <w:tr w:rsidR="00C34C39" w:rsidRPr="00874BAF" w14:paraId="57FD2E22" w14:textId="77777777" w:rsidTr="001A65D6">
        <w:trPr>
          <w:ins w:id="60" w:author="huawei" w:date="2025-09-30T15:29:00Z"/>
        </w:trPr>
        <w:tc>
          <w:tcPr>
            <w:tcW w:w="3256" w:type="dxa"/>
            <w:vMerge/>
          </w:tcPr>
          <w:p w14:paraId="369DDC08" w14:textId="77777777" w:rsidR="00C34C39" w:rsidRPr="00874BAF" w:rsidRDefault="00C34C39" w:rsidP="001A65D6">
            <w:pPr>
              <w:pStyle w:val="TAL"/>
              <w:rPr>
                <w:ins w:id="61" w:author="huawei" w:date="2025-09-30T15:29:00Z"/>
                <w:color w:val="auto"/>
              </w:rPr>
            </w:pPr>
          </w:p>
        </w:tc>
        <w:tc>
          <w:tcPr>
            <w:tcW w:w="2409" w:type="dxa"/>
          </w:tcPr>
          <w:p w14:paraId="610EFE37" w14:textId="77777777" w:rsidR="00C34C39" w:rsidRPr="00874BAF" w:rsidRDefault="00C34C39" w:rsidP="001A65D6">
            <w:pPr>
              <w:pStyle w:val="TAL"/>
              <w:rPr>
                <w:ins w:id="62" w:author="huawei" w:date="2025-09-30T15:29:00Z"/>
                <w:color w:val="auto"/>
              </w:rPr>
            </w:pPr>
            <w:ins w:id="63" w:author="huawei" w:date="2025-09-30T15:29:00Z">
              <w:r w:rsidRPr="00874BAF">
                <w:rPr>
                  <w:color w:val="auto"/>
                </w:rPr>
                <w:t>Unsubscribe</w:t>
              </w:r>
            </w:ins>
          </w:p>
        </w:tc>
        <w:tc>
          <w:tcPr>
            <w:tcW w:w="1843" w:type="dxa"/>
          </w:tcPr>
          <w:p w14:paraId="173B5F9F" w14:textId="77777777" w:rsidR="00C34C39" w:rsidRPr="00874BAF" w:rsidRDefault="00C34C39" w:rsidP="001A65D6">
            <w:pPr>
              <w:pStyle w:val="TAL"/>
              <w:rPr>
                <w:ins w:id="64" w:author="huawei" w:date="2025-09-30T15:29:00Z"/>
                <w:color w:val="auto"/>
              </w:rPr>
            </w:pPr>
            <w:ins w:id="65" w:author="huawei" w:date="2025-09-30T15:29:00Z">
              <w:r w:rsidRPr="00874BAF">
                <w:rPr>
                  <w:color w:val="auto"/>
                </w:rPr>
                <w:t>Subscribe/Notify</w:t>
              </w:r>
            </w:ins>
          </w:p>
        </w:tc>
        <w:tc>
          <w:tcPr>
            <w:tcW w:w="2123" w:type="dxa"/>
          </w:tcPr>
          <w:p w14:paraId="5BD00FDB" w14:textId="77777777" w:rsidR="00C34C39" w:rsidRPr="00874BAF" w:rsidRDefault="00C34C39" w:rsidP="001A65D6">
            <w:pPr>
              <w:pStyle w:val="TAL"/>
              <w:rPr>
                <w:ins w:id="66" w:author="huawei" w:date="2025-09-30T15:29:00Z"/>
                <w:color w:val="auto"/>
              </w:rPr>
            </w:pPr>
            <w:ins w:id="67" w:author="huawei" w:date="2025-09-30T15:29:00Z">
              <w:r w:rsidRPr="00874BAF">
                <w:rPr>
                  <w:color w:val="auto"/>
                </w:rPr>
                <w:t>NEF, DC AS</w:t>
              </w:r>
            </w:ins>
          </w:p>
        </w:tc>
      </w:tr>
      <w:tr w:rsidR="00C34C39" w:rsidRPr="00874BAF" w14:paraId="2840A388" w14:textId="77777777" w:rsidTr="001A65D6">
        <w:trPr>
          <w:ins w:id="68" w:author="huawei" w:date="2025-09-30T15:29:00Z"/>
        </w:trPr>
        <w:tc>
          <w:tcPr>
            <w:tcW w:w="3256" w:type="dxa"/>
            <w:vMerge/>
          </w:tcPr>
          <w:p w14:paraId="26DFA592" w14:textId="77777777" w:rsidR="00C34C39" w:rsidRPr="00874BAF" w:rsidRDefault="00C34C39" w:rsidP="001A65D6">
            <w:pPr>
              <w:pStyle w:val="TAL"/>
              <w:rPr>
                <w:ins w:id="69" w:author="huawei" w:date="2025-09-30T15:29:00Z"/>
                <w:color w:val="auto"/>
              </w:rPr>
            </w:pPr>
          </w:p>
        </w:tc>
        <w:tc>
          <w:tcPr>
            <w:tcW w:w="2409" w:type="dxa"/>
          </w:tcPr>
          <w:p w14:paraId="6CDF95FF" w14:textId="77777777" w:rsidR="00C34C39" w:rsidRPr="00874BAF" w:rsidRDefault="00C34C39" w:rsidP="001A65D6">
            <w:pPr>
              <w:pStyle w:val="TAL"/>
              <w:rPr>
                <w:ins w:id="70" w:author="huawei" w:date="2025-09-30T15:29:00Z"/>
                <w:color w:val="auto"/>
              </w:rPr>
            </w:pPr>
            <w:ins w:id="71" w:author="huawei" w:date="2025-09-30T15:29:00Z">
              <w:r w:rsidRPr="00874BAF">
                <w:rPr>
                  <w:color w:val="auto"/>
                </w:rPr>
                <w:t>Notify</w:t>
              </w:r>
            </w:ins>
          </w:p>
        </w:tc>
        <w:tc>
          <w:tcPr>
            <w:tcW w:w="1843" w:type="dxa"/>
          </w:tcPr>
          <w:p w14:paraId="588A4E2C" w14:textId="77777777" w:rsidR="00C34C39" w:rsidRPr="00874BAF" w:rsidRDefault="00C34C39" w:rsidP="001A65D6">
            <w:pPr>
              <w:pStyle w:val="TAL"/>
              <w:rPr>
                <w:ins w:id="72" w:author="huawei" w:date="2025-09-30T15:29:00Z"/>
                <w:color w:val="auto"/>
              </w:rPr>
            </w:pPr>
            <w:ins w:id="73" w:author="huawei" w:date="2025-09-30T15:29:00Z">
              <w:r w:rsidRPr="00874BAF">
                <w:rPr>
                  <w:color w:val="auto"/>
                </w:rPr>
                <w:t>Subscribe/Notify</w:t>
              </w:r>
            </w:ins>
          </w:p>
        </w:tc>
        <w:tc>
          <w:tcPr>
            <w:tcW w:w="2123" w:type="dxa"/>
          </w:tcPr>
          <w:p w14:paraId="4CE5D59C" w14:textId="77777777" w:rsidR="00C34C39" w:rsidRPr="00874BAF" w:rsidRDefault="00C34C39" w:rsidP="001A65D6">
            <w:pPr>
              <w:pStyle w:val="TAL"/>
              <w:rPr>
                <w:ins w:id="74" w:author="huawei" w:date="2025-09-30T15:29:00Z"/>
                <w:color w:val="auto"/>
              </w:rPr>
            </w:pPr>
            <w:ins w:id="75" w:author="huawei" w:date="2025-09-30T15:29:00Z">
              <w:r w:rsidRPr="00874BAF">
                <w:rPr>
                  <w:color w:val="auto"/>
                </w:rPr>
                <w:t>NEF, DC AS</w:t>
              </w:r>
            </w:ins>
          </w:p>
        </w:tc>
      </w:tr>
      <w:tr w:rsidR="00C34C39" w:rsidRPr="00874BAF" w14:paraId="4C281845" w14:textId="77777777" w:rsidTr="001A65D6">
        <w:trPr>
          <w:ins w:id="76" w:author="huawei" w:date="2025-09-30T15:29:00Z"/>
        </w:trPr>
        <w:tc>
          <w:tcPr>
            <w:tcW w:w="3256" w:type="dxa"/>
          </w:tcPr>
          <w:p w14:paraId="52CE546C" w14:textId="77777777" w:rsidR="00C34C39" w:rsidRPr="00874BAF" w:rsidRDefault="00C34C39" w:rsidP="001A65D6">
            <w:pPr>
              <w:pStyle w:val="TAL"/>
              <w:rPr>
                <w:ins w:id="77" w:author="huawei" w:date="2025-09-30T15:29:00Z"/>
                <w:color w:val="auto"/>
              </w:rPr>
            </w:pPr>
            <w:proofErr w:type="spellStart"/>
            <w:ins w:id="78" w:author="huawei" w:date="2025-09-30T15:29:00Z">
              <w:r w:rsidRPr="00874BAF">
                <w:rPr>
                  <w:color w:val="auto"/>
                </w:rPr>
                <w:t>Ndcsf_</w:t>
              </w:r>
              <w:r>
                <w:rPr>
                  <w:color w:val="auto"/>
                </w:rPr>
                <w:t>MediaControl</w:t>
              </w:r>
              <w:proofErr w:type="spellEnd"/>
            </w:ins>
          </w:p>
        </w:tc>
        <w:tc>
          <w:tcPr>
            <w:tcW w:w="2409" w:type="dxa"/>
          </w:tcPr>
          <w:p w14:paraId="5089A008" w14:textId="77777777" w:rsidR="00C34C39" w:rsidRPr="00874BAF" w:rsidRDefault="00C34C39" w:rsidP="001A65D6">
            <w:pPr>
              <w:pStyle w:val="TAL"/>
              <w:rPr>
                <w:ins w:id="79" w:author="huawei" w:date="2025-09-30T15:29:00Z"/>
                <w:color w:val="auto"/>
              </w:rPr>
            </w:pPr>
            <w:proofErr w:type="spellStart"/>
            <w:ins w:id="80" w:author="huawei" w:date="2025-09-30T15:29:00Z">
              <w:r>
                <w:rPr>
                  <w:color w:val="auto"/>
                </w:rPr>
                <w:t>MediaInstuction</w:t>
              </w:r>
              <w:proofErr w:type="spellEnd"/>
            </w:ins>
          </w:p>
        </w:tc>
        <w:tc>
          <w:tcPr>
            <w:tcW w:w="1843" w:type="dxa"/>
          </w:tcPr>
          <w:p w14:paraId="4ACD22DB" w14:textId="77777777" w:rsidR="00C34C39" w:rsidRPr="00874BAF" w:rsidRDefault="00C34C39" w:rsidP="001A65D6">
            <w:pPr>
              <w:pStyle w:val="TAL"/>
              <w:rPr>
                <w:ins w:id="81" w:author="huawei" w:date="2025-09-30T15:29:00Z"/>
                <w:color w:val="auto"/>
              </w:rPr>
            </w:pPr>
            <w:ins w:id="82" w:author="huawei" w:date="2025-09-30T15:29:00Z">
              <w:r w:rsidRPr="00874BAF">
                <w:rPr>
                  <w:color w:val="auto"/>
                </w:rPr>
                <w:t>Request/Response</w:t>
              </w:r>
            </w:ins>
          </w:p>
        </w:tc>
        <w:tc>
          <w:tcPr>
            <w:tcW w:w="2123" w:type="dxa"/>
          </w:tcPr>
          <w:p w14:paraId="3ABEFE21" w14:textId="77777777" w:rsidR="00C34C39" w:rsidRPr="00874BAF" w:rsidRDefault="00C34C39" w:rsidP="001A65D6">
            <w:pPr>
              <w:pStyle w:val="TAL"/>
              <w:rPr>
                <w:ins w:id="83" w:author="huawei" w:date="2025-09-30T15:29:00Z"/>
                <w:color w:val="auto"/>
              </w:rPr>
            </w:pPr>
            <w:ins w:id="84" w:author="huawei" w:date="2025-09-30T15:29:00Z">
              <w:r w:rsidRPr="00874BAF">
                <w:rPr>
                  <w:color w:val="auto"/>
                </w:rPr>
                <w:t>NEF, DC AS</w:t>
              </w:r>
            </w:ins>
          </w:p>
        </w:tc>
      </w:tr>
    </w:tbl>
    <w:p w14:paraId="3937F891" w14:textId="77777777" w:rsidR="00C34C39" w:rsidRPr="00874BAF" w:rsidRDefault="00C34C39" w:rsidP="00C34C39">
      <w:pPr>
        <w:rPr>
          <w:ins w:id="85" w:author="huawei" w:date="2025-09-30T15:29:00Z"/>
        </w:rPr>
      </w:pPr>
    </w:p>
    <w:p w14:paraId="3347A2ED" w14:textId="77777777" w:rsidR="00C34C39" w:rsidRPr="00874BAF" w:rsidRDefault="00C34C39" w:rsidP="00C34C39">
      <w:pPr>
        <w:pStyle w:val="Heading4"/>
        <w:rPr>
          <w:ins w:id="86" w:author="huawei" w:date="2025-09-30T15:29:00Z"/>
        </w:rPr>
      </w:pPr>
      <w:ins w:id="87" w:author="huawei" w:date="2025-09-30T15:29:00Z">
        <w:r w:rsidRPr="00874BAF">
          <w:t>6.X.2.2</w:t>
        </w:r>
        <w:r w:rsidRPr="00874BAF">
          <w:tab/>
        </w:r>
        <w:proofErr w:type="spellStart"/>
        <w:r w:rsidRPr="00874BAF">
          <w:t>Ndcsf_</w:t>
        </w:r>
        <w:r>
          <w:t>EventExposure</w:t>
        </w:r>
        <w:proofErr w:type="spellEnd"/>
      </w:ins>
    </w:p>
    <w:p w14:paraId="5E42262D" w14:textId="77777777" w:rsidR="00C34C39" w:rsidRPr="00874BAF" w:rsidRDefault="00C34C39" w:rsidP="00C34C39">
      <w:pPr>
        <w:pStyle w:val="Heading5"/>
        <w:rPr>
          <w:ins w:id="88" w:author="huawei" w:date="2025-09-30T15:29:00Z"/>
        </w:rPr>
      </w:pPr>
      <w:ins w:id="89" w:author="huawei" w:date="2025-09-30T15:29:00Z">
        <w:r w:rsidRPr="00874BAF">
          <w:t>6.X.2.2.1</w:t>
        </w:r>
        <w:r w:rsidRPr="00874BAF">
          <w:tab/>
          <w:t>General</w:t>
        </w:r>
      </w:ins>
    </w:p>
    <w:p w14:paraId="2ABF8283" w14:textId="77777777" w:rsidR="00C34C39" w:rsidRPr="00874BAF" w:rsidRDefault="00C34C39" w:rsidP="00C34C39">
      <w:pPr>
        <w:rPr>
          <w:ins w:id="90" w:author="huawei" w:date="2025-09-30T15:29:00Z"/>
        </w:rPr>
      </w:pPr>
      <w:ins w:id="91" w:author="huawei" w:date="2025-09-30T15:29:00Z">
        <w:r w:rsidRPr="00874BAF">
          <w:rPr>
            <w:b/>
            <w:bCs/>
          </w:rPr>
          <w:t>Service description</w:t>
        </w:r>
        <w:r w:rsidRPr="00874BAF">
          <w:t xml:space="preserve">: This service enables the consumer to subscribe and to be notified when </w:t>
        </w:r>
        <w:r>
          <w:t>the given event is detected</w:t>
        </w:r>
        <w:r w:rsidRPr="00874BAF">
          <w:t>.</w:t>
        </w:r>
      </w:ins>
    </w:p>
    <w:p w14:paraId="0FFEA03A" w14:textId="77777777" w:rsidR="00C34C39" w:rsidRPr="00874BAF" w:rsidRDefault="00C34C39" w:rsidP="00C34C39">
      <w:pPr>
        <w:pStyle w:val="Heading5"/>
        <w:rPr>
          <w:ins w:id="92" w:author="huawei" w:date="2025-09-30T15:29:00Z"/>
        </w:rPr>
      </w:pPr>
      <w:ins w:id="93" w:author="huawei" w:date="2025-09-30T15:29:00Z">
        <w:r w:rsidRPr="00874BAF">
          <w:t>6.X.2.2.2</w:t>
        </w:r>
        <w:r w:rsidRPr="00874BAF">
          <w:tab/>
        </w:r>
        <w:proofErr w:type="spellStart"/>
        <w:r w:rsidRPr="00874BAF">
          <w:t>Ndcsf_</w:t>
        </w:r>
        <w:r>
          <w:t>EventExposure</w:t>
        </w:r>
        <w:r w:rsidRPr="00874BAF">
          <w:t>_Subscribe</w:t>
        </w:r>
        <w:proofErr w:type="spellEnd"/>
      </w:ins>
    </w:p>
    <w:p w14:paraId="3655933C" w14:textId="77777777" w:rsidR="00C34C39" w:rsidRPr="00874BAF" w:rsidRDefault="00C34C39" w:rsidP="00C34C39">
      <w:pPr>
        <w:rPr>
          <w:ins w:id="94" w:author="huawei" w:date="2025-09-30T15:29:00Z"/>
        </w:rPr>
      </w:pPr>
      <w:ins w:id="95" w:author="huawei" w:date="2025-09-30T15:29:00Z">
        <w:r w:rsidRPr="00874BAF">
          <w:rPr>
            <w:b/>
            <w:bCs/>
          </w:rPr>
          <w:t>Service operation name:</w:t>
        </w:r>
        <w:r w:rsidRPr="00874BAF">
          <w:t xml:space="preserve"> </w:t>
        </w:r>
        <w:proofErr w:type="spellStart"/>
        <w:r w:rsidRPr="00874BAF">
          <w:t>Ndcsf_</w:t>
        </w:r>
        <w:r>
          <w:rPr>
            <w:color w:val="auto"/>
          </w:rPr>
          <w:t>EventExposure</w:t>
        </w:r>
        <w:r w:rsidRPr="00874BAF">
          <w:t>_Subscribe</w:t>
        </w:r>
        <w:proofErr w:type="spellEnd"/>
      </w:ins>
    </w:p>
    <w:p w14:paraId="0BFE2730" w14:textId="77777777" w:rsidR="00C34C39" w:rsidRPr="00874BAF" w:rsidRDefault="00C34C39" w:rsidP="00C34C39">
      <w:pPr>
        <w:rPr>
          <w:ins w:id="96" w:author="huawei" w:date="2025-09-30T15:29:00Z"/>
        </w:rPr>
      </w:pPr>
      <w:ins w:id="97" w:author="huawei" w:date="2025-09-30T15:29:00Z">
        <w:r w:rsidRPr="00874BAF">
          <w:rPr>
            <w:b/>
            <w:bCs/>
          </w:rPr>
          <w:t>Description:</w:t>
        </w:r>
        <w:r w:rsidRPr="00874BAF">
          <w:t xml:space="preserve"> This service operation enables consumers to subscribe to </w:t>
        </w:r>
        <w:r>
          <w:t>specific events.</w:t>
        </w:r>
      </w:ins>
    </w:p>
    <w:p w14:paraId="30320D5E" w14:textId="77777777" w:rsidR="00C34C39" w:rsidRDefault="00C34C39" w:rsidP="00C34C39">
      <w:pPr>
        <w:rPr>
          <w:ins w:id="98" w:author="huawei" w:date="2025-09-30T15:29:00Z"/>
          <w:rFonts w:eastAsia="MS Mincho"/>
        </w:rPr>
      </w:pPr>
      <w:ins w:id="99" w:author="huawei" w:date="2025-09-30T15:29:00Z">
        <w:r w:rsidRPr="00874BAF">
          <w:rPr>
            <w:b/>
            <w:bCs/>
          </w:rPr>
          <w:t>Inputs, Required:</w:t>
        </w:r>
        <w:r w:rsidRPr="00874BAF">
          <w:t xml:space="preserve"> Notification Target address</w:t>
        </w:r>
        <w:r>
          <w:t>, Event ID</w:t>
        </w:r>
      </w:ins>
    </w:p>
    <w:p w14:paraId="0B379A15" w14:textId="77777777" w:rsidR="00C34C39" w:rsidRPr="00874BAF" w:rsidRDefault="00C34C39" w:rsidP="00C34C39">
      <w:pPr>
        <w:rPr>
          <w:ins w:id="100" w:author="huawei" w:date="2025-09-30T15:29:00Z"/>
        </w:rPr>
      </w:pPr>
      <w:ins w:id="101" w:author="huawei" w:date="2025-09-30T15:29:00Z">
        <w:r>
          <w:rPr>
            <w:rFonts w:eastAsia="MS Mincho"/>
          </w:rPr>
          <w:t>Three</w:t>
        </w:r>
        <w:r>
          <w:t xml:space="preserve"> Event ID is currently defined: application data channel establishment request, application data channel establishment success, application data channel establishment failure.</w:t>
        </w:r>
      </w:ins>
    </w:p>
    <w:p w14:paraId="6F1EBD51" w14:textId="77777777" w:rsidR="00C34C39" w:rsidRPr="00874BAF" w:rsidRDefault="00C34C39" w:rsidP="00C34C39">
      <w:pPr>
        <w:rPr>
          <w:ins w:id="102" w:author="huawei" w:date="2025-09-30T15:29:00Z"/>
        </w:rPr>
      </w:pPr>
      <w:ins w:id="103" w:author="huawei" w:date="2025-09-30T15:29:00Z">
        <w:r w:rsidRPr="00874BAF">
          <w:rPr>
            <w:b/>
            <w:bCs/>
          </w:rPr>
          <w:t>Inputs, Optional:</w:t>
        </w:r>
        <w:r w:rsidRPr="00874BAF">
          <w:t xml:space="preserve"> Target list of User IDs (IMPUs), list of Application binding information</w:t>
        </w:r>
      </w:ins>
    </w:p>
    <w:p w14:paraId="0951B448" w14:textId="77777777" w:rsidR="00C34C39" w:rsidRDefault="00C34C39" w:rsidP="00C34C39">
      <w:pPr>
        <w:rPr>
          <w:ins w:id="104" w:author="huawei" w:date="2025-09-30T15:29:00Z"/>
        </w:rPr>
      </w:pPr>
      <w:ins w:id="105" w:author="huawei" w:date="2025-09-30T15:29:00Z">
        <w:r w:rsidRPr="00874BAF">
          <w:t xml:space="preserve">When no IMPU is given, </w:t>
        </w:r>
        <w:r>
          <w:t>the notification will be sent to the consumer for all users</w:t>
        </w:r>
        <w:r w:rsidRPr="00874BAF">
          <w:t>.</w:t>
        </w:r>
      </w:ins>
    </w:p>
    <w:p w14:paraId="1E7DD858" w14:textId="77777777" w:rsidR="00C34C39" w:rsidRPr="00985479" w:rsidRDefault="00C34C39" w:rsidP="00C34C39">
      <w:pPr>
        <w:rPr>
          <w:ins w:id="106" w:author="huawei" w:date="2025-09-30T15:29:00Z"/>
        </w:rPr>
      </w:pPr>
      <w:ins w:id="107" w:author="huawei" w:date="2025-09-30T15:29:00Z">
        <w:r>
          <w:t xml:space="preserve">When no application binding information is given, the notification will be sent to the consumer for all IMS DC applications. </w:t>
        </w:r>
      </w:ins>
    </w:p>
    <w:p w14:paraId="5CE1658F" w14:textId="77777777" w:rsidR="00C34C39" w:rsidRPr="00874BAF" w:rsidRDefault="00C34C39" w:rsidP="00C34C39">
      <w:pPr>
        <w:rPr>
          <w:ins w:id="108" w:author="huawei" w:date="2025-09-30T15:29:00Z"/>
        </w:rPr>
      </w:pPr>
      <w:ins w:id="109" w:author="huawei" w:date="2025-09-30T15:29:00Z">
        <w:r w:rsidRPr="00874BAF">
          <w:rPr>
            <w:b/>
          </w:rPr>
          <w:t xml:space="preserve">Outputs, </w:t>
        </w:r>
        <w:proofErr w:type="gramStart"/>
        <w:r w:rsidRPr="00874BAF">
          <w:rPr>
            <w:b/>
          </w:rPr>
          <w:t>Required</w:t>
        </w:r>
        <w:proofErr w:type="gramEnd"/>
        <w:r w:rsidRPr="00874BAF">
          <w:rPr>
            <w:b/>
          </w:rPr>
          <w:t>:</w:t>
        </w:r>
        <w:r w:rsidRPr="00874BAF">
          <w:t xml:space="preserve"> Result</w:t>
        </w:r>
        <w:r>
          <w:t xml:space="preserve"> indication</w:t>
        </w:r>
        <w:r w:rsidRPr="00874BAF">
          <w:t>, Subscription correlation ID when the subscription is accepted.</w:t>
        </w:r>
      </w:ins>
    </w:p>
    <w:p w14:paraId="4E0204A0" w14:textId="77777777" w:rsidR="00C34C39" w:rsidRPr="00874BAF" w:rsidRDefault="00C34C39" w:rsidP="00C34C39">
      <w:pPr>
        <w:rPr>
          <w:ins w:id="110" w:author="huawei" w:date="2025-09-30T15:29:00Z"/>
        </w:rPr>
      </w:pPr>
      <w:ins w:id="111" w:author="huawei" w:date="2025-09-30T15:29:00Z">
        <w:r w:rsidRPr="00874BAF">
          <w:rPr>
            <w:b/>
            <w:bCs/>
          </w:rPr>
          <w:t>Outputs, Optional:</w:t>
        </w:r>
        <w:r w:rsidRPr="00874BAF">
          <w:t xml:space="preserve"> None.</w:t>
        </w:r>
      </w:ins>
    </w:p>
    <w:p w14:paraId="3E785A9F" w14:textId="77777777" w:rsidR="00C34C39" w:rsidRPr="00874BAF" w:rsidRDefault="00C34C39" w:rsidP="00C34C39">
      <w:pPr>
        <w:pStyle w:val="Heading5"/>
        <w:rPr>
          <w:ins w:id="112" w:author="huawei" w:date="2025-09-30T15:29:00Z"/>
        </w:rPr>
      </w:pPr>
      <w:ins w:id="113" w:author="huawei" w:date="2025-09-30T15:29:00Z">
        <w:r w:rsidRPr="00874BAF">
          <w:t>6.X.2.2.3</w:t>
        </w:r>
        <w:r w:rsidRPr="00874BAF">
          <w:tab/>
        </w:r>
        <w:proofErr w:type="spellStart"/>
        <w:r w:rsidRPr="00874BAF">
          <w:t>Ndcsf_</w:t>
        </w:r>
        <w:r>
          <w:t>EventExposure</w:t>
        </w:r>
        <w:r w:rsidRPr="00874BAF">
          <w:t>_Unsubscribe</w:t>
        </w:r>
        <w:proofErr w:type="spellEnd"/>
      </w:ins>
    </w:p>
    <w:p w14:paraId="2A396034" w14:textId="77777777" w:rsidR="00C34C39" w:rsidRPr="00874BAF" w:rsidRDefault="00C34C39" w:rsidP="00C34C39">
      <w:pPr>
        <w:rPr>
          <w:ins w:id="114" w:author="huawei" w:date="2025-09-30T15:29:00Z"/>
        </w:rPr>
      </w:pPr>
      <w:ins w:id="115" w:author="huawei" w:date="2025-09-30T15:29:00Z">
        <w:r w:rsidRPr="00874BAF">
          <w:rPr>
            <w:b/>
            <w:bCs/>
          </w:rPr>
          <w:t>Service operation name:</w:t>
        </w:r>
        <w:r w:rsidRPr="00874BAF">
          <w:t xml:space="preserve"> </w:t>
        </w:r>
        <w:proofErr w:type="spellStart"/>
        <w:r w:rsidRPr="00874BAF">
          <w:t>Ndcsf_</w:t>
        </w:r>
        <w:r>
          <w:rPr>
            <w:color w:val="auto"/>
          </w:rPr>
          <w:t>EventExposure</w:t>
        </w:r>
        <w:r w:rsidRPr="00874BAF">
          <w:t>_Unsubscribe</w:t>
        </w:r>
        <w:proofErr w:type="spellEnd"/>
      </w:ins>
    </w:p>
    <w:p w14:paraId="762C6794" w14:textId="77777777" w:rsidR="00C34C39" w:rsidRPr="00874BAF" w:rsidRDefault="00C34C39" w:rsidP="00C34C39">
      <w:pPr>
        <w:rPr>
          <w:ins w:id="116" w:author="huawei" w:date="2025-09-30T15:29:00Z"/>
        </w:rPr>
      </w:pPr>
      <w:ins w:id="117" w:author="huawei" w:date="2025-09-30T15:29:00Z">
        <w:r w:rsidRPr="00874BAF">
          <w:rPr>
            <w:b/>
            <w:bCs/>
          </w:rPr>
          <w:t>Description:</w:t>
        </w:r>
        <w:r w:rsidRPr="00874BAF">
          <w:t xml:space="preserve"> This service operation enables consumers to unsubscribe from the </w:t>
        </w:r>
        <w:r>
          <w:t>subscription</w:t>
        </w:r>
        <w:r w:rsidRPr="00874BAF">
          <w:t>.</w:t>
        </w:r>
      </w:ins>
    </w:p>
    <w:p w14:paraId="208E9DEA" w14:textId="77777777" w:rsidR="00C34C39" w:rsidRPr="00874BAF" w:rsidRDefault="00C34C39" w:rsidP="00C34C39">
      <w:pPr>
        <w:rPr>
          <w:ins w:id="118" w:author="huawei" w:date="2025-09-30T15:29:00Z"/>
        </w:rPr>
      </w:pPr>
      <w:ins w:id="119" w:author="huawei" w:date="2025-09-30T15:29:00Z">
        <w:r w:rsidRPr="00874BAF">
          <w:rPr>
            <w:b/>
            <w:bCs/>
          </w:rPr>
          <w:t>Inputs, Required:</w:t>
        </w:r>
        <w:r w:rsidRPr="00874BAF">
          <w:t xml:space="preserve"> Subscription correlation ID.</w:t>
        </w:r>
      </w:ins>
    </w:p>
    <w:p w14:paraId="1A4CEB4F" w14:textId="77777777" w:rsidR="00C34C39" w:rsidRPr="00874BAF" w:rsidRDefault="00C34C39" w:rsidP="00C34C39">
      <w:pPr>
        <w:rPr>
          <w:ins w:id="120" w:author="huawei" w:date="2025-09-30T15:29:00Z"/>
        </w:rPr>
      </w:pPr>
      <w:ins w:id="121" w:author="huawei" w:date="2025-09-30T15:29:00Z">
        <w:r w:rsidRPr="00874BAF">
          <w:rPr>
            <w:b/>
            <w:bCs/>
          </w:rPr>
          <w:lastRenderedPageBreak/>
          <w:t>Inputs, Optional:</w:t>
        </w:r>
        <w:r w:rsidRPr="00874BAF">
          <w:t xml:space="preserve"> None.</w:t>
        </w:r>
      </w:ins>
    </w:p>
    <w:p w14:paraId="13EBEC40" w14:textId="77777777" w:rsidR="00C34C39" w:rsidRPr="00874BAF" w:rsidRDefault="00C34C39" w:rsidP="00C34C39">
      <w:pPr>
        <w:rPr>
          <w:ins w:id="122" w:author="huawei" w:date="2025-09-30T15:29:00Z"/>
        </w:rPr>
      </w:pPr>
      <w:ins w:id="123" w:author="huawei" w:date="2025-09-30T15:29:00Z">
        <w:r w:rsidRPr="00874BAF">
          <w:rPr>
            <w:b/>
            <w:bCs/>
          </w:rPr>
          <w:t>Outputs, Required:</w:t>
        </w:r>
        <w:r w:rsidRPr="00874BAF">
          <w:t xml:space="preserve"> Result</w:t>
        </w:r>
        <w:r>
          <w:t xml:space="preserve"> indication</w:t>
        </w:r>
        <w:r w:rsidRPr="00874BAF">
          <w:t>.</w:t>
        </w:r>
      </w:ins>
    </w:p>
    <w:p w14:paraId="5CD30FB7" w14:textId="77777777" w:rsidR="00C34C39" w:rsidRPr="00874BAF" w:rsidRDefault="00C34C39" w:rsidP="00C34C39">
      <w:pPr>
        <w:rPr>
          <w:ins w:id="124" w:author="huawei" w:date="2025-09-30T15:29:00Z"/>
        </w:rPr>
      </w:pPr>
      <w:ins w:id="125" w:author="huawei" w:date="2025-09-30T15:29:00Z">
        <w:r w:rsidRPr="00874BAF">
          <w:rPr>
            <w:b/>
            <w:bCs/>
          </w:rPr>
          <w:t>Outputs, Optional:</w:t>
        </w:r>
        <w:r w:rsidRPr="00874BAF">
          <w:t xml:space="preserve"> None.</w:t>
        </w:r>
      </w:ins>
    </w:p>
    <w:p w14:paraId="280ECFBA" w14:textId="77777777" w:rsidR="00C34C39" w:rsidRPr="00874BAF" w:rsidRDefault="00C34C39" w:rsidP="00C34C39">
      <w:pPr>
        <w:pStyle w:val="Heading5"/>
        <w:rPr>
          <w:ins w:id="126" w:author="huawei" w:date="2025-09-30T15:29:00Z"/>
        </w:rPr>
      </w:pPr>
      <w:ins w:id="127" w:author="huawei" w:date="2025-09-30T15:29:00Z">
        <w:r w:rsidRPr="00874BAF">
          <w:t>6.X.2.2.4</w:t>
        </w:r>
        <w:r w:rsidRPr="00874BAF">
          <w:tab/>
        </w:r>
        <w:bookmarkStart w:id="128" w:name="_Hlk204710906"/>
        <w:proofErr w:type="spellStart"/>
        <w:r w:rsidRPr="00874BAF">
          <w:t>Ndcsf_</w:t>
        </w:r>
        <w:r>
          <w:t>EventExposure</w:t>
        </w:r>
        <w:r w:rsidRPr="00874BAF">
          <w:t>_Notify</w:t>
        </w:r>
        <w:bookmarkEnd w:id="128"/>
        <w:proofErr w:type="spellEnd"/>
      </w:ins>
    </w:p>
    <w:p w14:paraId="5B43C9CB" w14:textId="77777777" w:rsidR="00C34C39" w:rsidRPr="00874BAF" w:rsidRDefault="00C34C39" w:rsidP="00C34C39">
      <w:pPr>
        <w:rPr>
          <w:ins w:id="129" w:author="huawei" w:date="2025-09-30T15:29:00Z"/>
        </w:rPr>
      </w:pPr>
      <w:ins w:id="130" w:author="huawei" w:date="2025-09-30T15:29:00Z">
        <w:r w:rsidRPr="00874BAF">
          <w:rPr>
            <w:b/>
            <w:bCs/>
          </w:rPr>
          <w:t>Service operation name:</w:t>
        </w:r>
        <w:r w:rsidRPr="00874BAF">
          <w:t xml:space="preserve"> </w:t>
        </w:r>
        <w:proofErr w:type="spellStart"/>
        <w:r w:rsidRPr="00874BAF">
          <w:t>Ndcsf_</w:t>
        </w:r>
        <w:r>
          <w:rPr>
            <w:color w:val="auto"/>
          </w:rPr>
          <w:t>EventExposure</w:t>
        </w:r>
        <w:r w:rsidRPr="00874BAF">
          <w:t>_Notify</w:t>
        </w:r>
        <w:proofErr w:type="spellEnd"/>
      </w:ins>
    </w:p>
    <w:p w14:paraId="52A14590" w14:textId="77777777" w:rsidR="00C34C39" w:rsidRPr="00874BAF" w:rsidRDefault="00C34C39" w:rsidP="00C34C39">
      <w:pPr>
        <w:rPr>
          <w:ins w:id="131" w:author="huawei" w:date="2025-09-30T15:29:00Z"/>
        </w:rPr>
      </w:pPr>
      <w:ins w:id="132" w:author="huawei" w:date="2025-09-30T15:29:00Z">
        <w:r w:rsidRPr="00874BAF">
          <w:rPr>
            <w:b/>
            <w:bCs/>
          </w:rPr>
          <w:t>Description:</w:t>
        </w:r>
        <w:r w:rsidRPr="00874BAF">
          <w:t xml:space="preserve"> This service operation enables the DCSF to notify the </w:t>
        </w:r>
        <w:proofErr w:type="spellStart"/>
        <w:r>
          <w:t>comsumer</w:t>
        </w:r>
        <w:proofErr w:type="spellEnd"/>
        <w:r w:rsidRPr="00874BAF">
          <w:t xml:space="preserve"> about the subscribed event.</w:t>
        </w:r>
      </w:ins>
    </w:p>
    <w:p w14:paraId="0FF696D5" w14:textId="77777777" w:rsidR="00C34C39" w:rsidRPr="00874BAF" w:rsidRDefault="00C34C39" w:rsidP="00C34C39">
      <w:pPr>
        <w:rPr>
          <w:ins w:id="133" w:author="huawei" w:date="2025-09-30T15:29:00Z"/>
        </w:rPr>
      </w:pPr>
      <w:bookmarkStart w:id="134" w:name="_Hlk204710471"/>
      <w:ins w:id="135" w:author="huawei" w:date="2025-09-30T15:29:00Z">
        <w:r w:rsidRPr="00874BAF">
          <w:rPr>
            <w:b/>
            <w:bCs/>
          </w:rPr>
          <w:t>Inputs, Required:</w:t>
        </w:r>
        <w:r w:rsidRPr="00874BAF">
          <w:t xml:space="preserve"> Session ID, </w:t>
        </w:r>
        <w:bookmarkEnd w:id="134"/>
        <w:r>
          <w:t>Event ID</w:t>
        </w:r>
      </w:ins>
    </w:p>
    <w:p w14:paraId="020523FA" w14:textId="77777777" w:rsidR="00C34C39" w:rsidRPr="00874BAF" w:rsidRDefault="00C34C39" w:rsidP="00C34C39">
      <w:pPr>
        <w:rPr>
          <w:ins w:id="136" w:author="huawei" w:date="2025-09-30T15:29:00Z"/>
        </w:rPr>
      </w:pPr>
      <w:ins w:id="137" w:author="huawei" w:date="2025-09-30T15:29:00Z">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ins>
    </w:p>
    <w:p w14:paraId="1A41E2F2" w14:textId="77777777" w:rsidR="00C34C39" w:rsidRPr="00874BAF" w:rsidRDefault="00C34C39" w:rsidP="00C34C39">
      <w:pPr>
        <w:rPr>
          <w:ins w:id="138" w:author="huawei" w:date="2025-09-30T15:29:00Z"/>
        </w:rPr>
      </w:pPr>
      <w:ins w:id="139" w:author="huawei" w:date="2025-09-30T15:29:00Z">
        <w:r w:rsidRPr="00874BAF">
          <w:rPr>
            <w:b/>
            <w:bCs/>
          </w:rPr>
          <w:t>Outputs, Required:</w:t>
        </w:r>
        <w:r w:rsidRPr="00874BAF">
          <w:t xml:space="preserve"> Result.</w:t>
        </w:r>
      </w:ins>
    </w:p>
    <w:p w14:paraId="6CAC2F70" w14:textId="77777777" w:rsidR="00C34C39" w:rsidRPr="00874BAF" w:rsidRDefault="00C34C39" w:rsidP="00C34C39">
      <w:pPr>
        <w:rPr>
          <w:ins w:id="140" w:author="huawei" w:date="2025-09-30T15:29:00Z"/>
        </w:rPr>
      </w:pPr>
      <w:ins w:id="141" w:author="huawei" w:date="2025-09-30T15:29:00Z">
        <w:r w:rsidRPr="00874BAF">
          <w:rPr>
            <w:b/>
            <w:bCs/>
          </w:rPr>
          <w:t>Outputs, Optional:</w:t>
        </w:r>
        <w:r w:rsidRPr="00874BAF">
          <w:t xml:space="preserve"> None.</w:t>
        </w:r>
      </w:ins>
    </w:p>
    <w:p w14:paraId="24A4BE25" w14:textId="77777777" w:rsidR="00C34C39" w:rsidRPr="00874BAF" w:rsidRDefault="00C34C39" w:rsidP="00C34C39">
      <w:pPr>
        <w:pStyle w:val="Heading4"/>
        <w:rPr>
          <w:ins w:id="142" w:author="huawei" w:date="2025-09-30T15:29:00Z"/>
        </w:rPr>
      </w:pPr>
      <w:ins w:id="143" w:author="huawei" w:date="2025-09-30T15:29:00Z">
        <w:r w:rsidRPr="00874BAF">
          <w:t>6.X.2.3</w:t>
        </w:r>
        <w:r w:rsidRPr="00874BAF">
          <w:tab/>
        </w:r>
        <w:proofErr w:type="spellStart"/>
        <w:r w:rsidRPr="00874BAF">
          <w:t>Ndcsf_</w:t>
        </w:r>
        <w:r>
          <w:t>MediaControl</w:t>
        </w:r>
        <w:proofErr w:type="spellEnd"/>
      </w:ins>
    </w:p>
    <w:p w14:paraId="5F1F5EFE" w14:textId="77777777" w:rsidR="00C34C39" w:rsidRPr="00874BAF" w:rsidRDefault="00C34C39" w:rsidP="00C34C39">
      <w:pPr>
        <w:pStyle w:val="Heading5"/>
        <w:rPr>
          <w:ins w:id="144" w:author="huawei" w:date="2025-09-30T15:29:00Z"/>
        </w:rPr>
      </w:pPr>
      <w:ins w:id="145" w:author="huawei" w:date="2025-09-30T15:29:00Z">
        <w:r w:rsidRPr="00874BAF">
          <w:t>6.X.2.3.1</w:t>
        </w:r>
        <w:r w:rsidRPr="00874BAF">
          <w:tab/>
          <w:t>General</w:t>
        </w:r>
      </w:ins>
    </w:p>
    <w:p w14:paraId="518C1009" w14:textId="77777777" w:rsidR="00C34C39" w:rsidRPr="00874BAF" w:rsidRDefault="00C34C39" w:rsidP="00C34C39">
      <w:pPr>
        <w:rPr>
          <w:ins w:id="146" w:author="huawei" w:date="2025-09-30T15:29:00Z"/>
        </w:rPr>
      </w:pPr>
      <w:ins w:id="147" w:author="huawei" w:date="2025-09-30T15:29: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05501A57" w14:textId="77777777" w:rsidR="00C34C39" w:rsidRPr="00874BAF" w:rsidRDefault="00C34C39" w:rsidP="00C34C39">
      <w:pPr>
        <w:pStyle w:val="Heading5"/>
        <w:rPr>
          <w:ins w:id="148" w:author="huawei" w:date="2025-09-30T15:29:00Z"/>
        </w:rPr>
      </w:pPr>
      <w:ins w:id="149" w:author="huawei" w:date="2025-09-30T15:29:00Z">
        <w:r w:rsidRPr="00874BAF">
          <w:t>6.X.2.3.2</w:t>
        </w:r>
        <w:r w:rsidRPr="00874BAF">
          <w:tab/>
        </w:r>
        <w:proofErr w:type="spellStart"/>
        <w:r w:rsidRPr="00874BAF">
          <w:t>Ndcsf_</w:t>
        </w:r>
        <w:r>
          <w:t>MediaControl</w:t>
        </w:r>
        <w:r w:rsidRPr="00874BAF">
          <w:t>_</w:t>
        </w:r>
        <w:r>
          <w:t>MediaInstruction</w:t>
        </w:r>
        <w:proofErr w:type="spellEnd"/>
      </w:ins>
    </w:p>
    <w:p w14:paraId="6D0F32C0" w14:textId="77777777" w:rsidR="00C34C39" w:rsidRPr="00874BAF" w:rsidRDefault="00C34C39" w:rsidP="00C34C39">
      <w:pPr>
        <w:rPr>
          <w:ins w:id="150" w:author="huawei" w:date="2025-09-30T15:29:00Z"/>
        </w:rPr>
      </w:pPr>
      <w:ins w:id="151" w:author="huawei" w:date="2025-09-30T15:29:00Z">
        <w:r w:rsidRPr="00874BAF">
          <w:rPr>
            <w:b/>
            <w:bCs/>
          </w:rPr>
          <w:t>Service operation name:</w:t>
        </w:r>
        <w:r w:rsidRPr="00874BAF">
          <w:t xml:space="preserve"> </w:t>
        </w:r>
        <w:proofErr w:type="spellStart"/>
        <w:r w:rsidRPr="00874BAF">
          <w:t>Ndcsf_</w:t>
        </w:r>
        <w:r>
          <w:t>MediaControl_MediaInstruction</w:t>
        </w:r>
        <w:proofErr w:type="spellEnd"/>
      </w:ins>
    </w:p>
    <w:p w14:paraId="7B1AE3F6" w14:textId="77777777" w:rsidR="00C34C39" w:rsidRPr="00874BAF" w:rsidRDefault="00C34C39" w:rsidP="00C34C39">
      <w:pPr>
        <w:rPr>
          <w:ins w:id="152" w:author="huawei" w:date="2025-09-30T15:29:00Z"/>
        </w:rPr>
      </w:pPr>
      <w:ins w:id="153" w:author="huawei" w:date="2025-09-30T15:29:00Z">
        <w:r w:rsidRPr="00874BAF">
          <w:rPr>
            <w:b/>
            <w:bCs/>
          </w:rPr>
          <w:t>Description:</w:t>
        </w:r>
        <w:r w:rsidRPr="00874BAF">
          <w:t xml:space="preserve"> This service operation enables the consumer to </w:t>
        </w:r>
        <w:r>
          <w:t xml:space="preserve">provide instruction to the DCSF. </w:t>
        </w:r>
      </w:ins>
    </w:p>
    <w:p w14:paraId="51A84A14" w14:textId="77777777" w:rsidR="00C34C39" w:rsidRPr="00874BAF" w:rsidRDefault="00C34C39" w:rsidP="00C34C39">
      <w:pPr>
        <w:rPr>
          <w:ins w:id="154" w:author="huawei" w:date="2025-09-30T15:29:00Z"/>
        </w:rPr>
      </w:pPr>
      <w:ins w:id="155" w:author="huawei" w:date="2025-09-30T15:29:00Z">
        <w:r w:rsidRPr="00874BAF">
          <w:rPr>
            <w:b/>
            <w:bCs/>
          </w:rPr>
          <w:t>Inputs, Required:</w:t>
        </w:r>
        <w:r w:rsidRPr="00874BAF">
          <w:t xml:space="preserve"> Session ID,</w:t>
        </w:r>
        <w:r>
          <w:t xml:space="preserve"> Media information of MDC2 interface</w:t>
        </w:r>
        <w:r w:rsidRPr="00874BAF">
          <w:t>.</w:t>
        </w:r>
      </w:ins>
    </w:p>
    <w:p w14:paraId="402EC8E4" w14:textId="77777777" w:rsidR="00C34C39" w:rsidRPr="00874BAF" w:rsidRDefault="00C34C39" w:rsidP="00C34C39">
      <w:pPr>
        <w:rPr>
          <w:ins w:id="156" w:author="huawei" w:date="2025-09-30T15:29:00Z"/>
        </w:rPr>
      </w:pPr>
      <w:ins w:id="157" w:author="huawei" w:date="2025-09-30T15:29:00Z">
        <w:r w:rsidRPr="00874BAF">
          <w:rPr>
            <w:b/>
            <w:bCs/>
          </w:rPr>
          <w:t>Inputs, Optional:</w:t>
        </w:r>
        <w:r w:rsidRPr="00874BAF">
          <w:t xml:space="preserve"> </w:t>
        </w:r>
        <w:r>
          <w:t>None</w:t>
        </w:r>
        <w:r w:rsidRPr="00874BAF">
          <w:t>.</w:t>
        </w:r>
      </w:ins>
    </w:p>
    <w:p w14:paraId="5DDDB4AF" w14:textId="77777777" w:rsidR="00C34C39" w:rsidRPr="00874BAF" w:rsidRDefault="00C34C39" w:rsidP="00C34C39">
      <w:pPr>
        <w:rPr>
          <w:ins w:id="158" w:author="huawei" w:date="2025-09-30T15:29:00Z"/>
        </w:rPr>
      </w:pPr>
      <w:ins w:id="159" w:author="huawei" w:date="2025-09-30T15:29:00Z">
        <w:r w:rsidRPr="00874BAF">
          <w:rPr>
            <w:b/>
            <w:bCs/>
          </w:rPr>
          <w:t>Outputs, Required:</w:t>
        </w:r>
        <w:r w:rsidRPr="00874BAF">
          <w:t xml:space="preserve"> Result</w:t>
        </w:r>
        <w:r>
          <w:t xml:space="preserve"> indication</w:t>
        </w:r>
        <w:r w:rsidRPr="00874BAF">
          <w:t>.</w:t>
        </w:r>
      </w:ins>
    </w:p>
    <w:p w14:paraId="1D697FF5" w14:textId="77777777" w:rsidR="00C34C39" w:rsidRPr="00874BAF" w:rsidRDefault="00C34C39" w:rsidP="00C34C39">
      <w:pPr>
        <w:rPr>
          <w:ins w:id="160" w:author="huawei" w:date="2025-09-30T15:29:00Z"/>
        </w:rPr>
      </w:pPr>
      <w:ins w:id="161" w:author="huawei" w:date="2025-09-30T15:29:00Z">
        <w:r w:rsidRPr="00874BAF">
          <w:rPr>
            <w:b/>
            <w:bCs/>
          </w:rPr>
          <w:t>Outputs, Optional:</w:t>
        </w:r>
        <w:r w:rsidRPr="00874BAF">
          <w:t xml:space="preserve"> None.</w:t>
        </w:r>
      </w:ins>
    </w:p>
    <w:p w14:paraId="735EA06F" w14:textId="77777777" w:rsidR="00C34C39" w:rsidRDefault="00C34C39" w:rsidP="00C34C39">
      <w:pPr>
        <w:pStyle w:val="Heading3"/>
        <w:rPr>
          <w:ins w:id="162" w:author="huawei" w:date="2025-09-30T15:29:00Z"/>
        </w:rPr>
      </w:pPr>
      <w:ins w:id="163" w:author="huawei" w:date="2025-09-30T15:29:00Z">
        <w:r w:rsidRPr="00874BAF">
          <w:t>6.X.3</w:t>
        </w:r>
        <w:r w:rsidRPr="00874BAF">
          <w:tab/>
          <w:t>Procedure</w:t>
        </w:r>
      </w:ins>
    </w:p>
    <w:p w14:paraId="103DB8A4" w14:textId="77777777" w:rsidR="00C34C39" w:rsidRPr="00874BAF" w:rsidRDefault="00C34C39" w:rsidP="00C34C39">
      <w:pPr>
        <w:pStyle w:val="Heading4"/>
        <w:rPr>
          <w:ins w:id="164" w:author="huawei" w:date="2025-09-30T15:29:00Z"/>
        </w:rPr>
      </w:pPr>
      <w:ins w:id="165" w:author="huawei" w:date="2025-09-30T15:29:00Z">
        <w:r w:rsidRPr="00874BAF">
          <w:t>6.X.3.</w:t>
        </w:r>
        <w:r>
          <w:t>1</w:t>
        </w:r>
        <w:r w:rsidRPr="00874BAF">
          <w:tab/>
        </w:r>
        <w:r>
          <w:t>Service Subscription Procedure</w:t>
        </w:r>
      </w:ins>
    </w:p>
    <w:p w14:paraId="2AE117DD" w14:textId="77777777" w:rsidR="00C34C39" w:rsidRDefault="00C34C39" w:rsidP="00C34C39">
      <w:pPr>
        <w:jc w:val="center"/>
        <w:rPr>
          <w:ins w:id="166" w:author="huawei" w:date="2025-09-30T15:29:00Z"/>
        </w:rPr>
      </w:pPr>
      <w:ins w:id="167" w:author="huawei" w:date="2025-09-30T15:29:00Z">
        <w:r>
          <w:object w:dxaOrig="6277" w:dyaOrig="2401" w14:anchorId="0341F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20pt" o:ole="">
              <v:imagedata r:id="rId14" o:title=""/>
            </v:shape>
            <o:OLEObject Type="Embed" ProgID="Visio.Drawing.15" ShapeID="_x0000_i1025" DrawAspect="Content" ObjectID="_1820772645" r:id="rId15"/>
          </w:object>
        </w:r>
      </w:ins>
    </w:p>
    <w:p w14:paraId="185D3A2D" w14:textId="77777777" w:rsidR="00C34C39" w:rsidRPr="00874BAF" w:rsidRDefault="00C34C39" w:rsidP="00C34C39">
      <w:pPr>
        <w:pStyle w:val="Caption"/>
        <w:jc w:val="center"/>
        <w:rPr>
          <w:ins w:id="168" w:author="huawei" w:date="2025-09-30T15:29:00Z"/>
        </w:rPr>
      </w:pPr>
      <w:ins w:id="169" w:author="huawei" w:date="2025-09-30T15:29:00Z">
        <w:r w:rsidRPr="00874BAF">
          <w:t xml:space="preserve">Figure 6.X.3.1-1: </w:t>
        </w:r>
        <w:r>
          <w:t>service subscription procedure</w:t>
        </w:r>
        <w:r w:rsidRPr="00874BAF">
          <w:t>.</w:t>
        </w:r>
      </w:ins>
    </w:p>
    <w:p w14:paraId="4B8D8F5D" w14:textId="77777777" w:rsidR="00C34C39" w:rsidRDefault="00C34C39" w:rsidP="00C34C39">
      <w:pPr>
        <w:pStyle w:val="B1"/>
        <w:rPr>
          <w:ins w:id="170" w:author="huawei" w:date="2025-09-30T15:29:00Z"/>
          <w:rFonts w:eastAsiaTheme="minorEastAsia"/>
          <w:lang w:eastAsia="zh-CN"/>
        </w:rPr>
      </w:pPr>
      <w:ins w:id="171" w:author="huawei" w:date="2025-09-30T15:29:00Z">
        <w:r>
          <w:rPr>
            <w:rFonts w:eastAsiaTheme="minorEastAsia" w:hint="eastAsia"/>
            <w:lang w:eastAsia="zh-CN"/>
          </w:rPr>
          <w:t>1</w:t>
        </w:r>
        <w:r>
          <w:rPr>
            <w:rFonts w:eastAsiaTheme="minorEastAsia"/>
            <w:lang w:eastAsia="zh-CN"/>
          </w:rPr>
          <w:t>.</w:t>
        </w:r>
        <w:r>
          <w:rPr>
            <w:rFonts w:eastAsiaTheme="minorEastAsia"/>
            <w:lang w:eastAsia="zh-CN"/>
          </w:rPr>
          <w:tab/>
          <w:t xml:space="preserve">DC AS sends </w:t>
        </w:r>
        <w:proofErr w:type="spellStart"/>
        <w:r>
          <w:rPr>
            <w:rFonts w:eastAsiaTheme="minorEastAsia"/>
            <w:lang w:eastAsia="zh-CN"/>
          </w:rPr>
          <w:t>Ndcsf_EventExposure_Subscribe</w:t>
        </w:r>
        <w:proofErr w:type="spellEnd"/>
        <w:r>
          <w:rPr>
            <w:rFonts w:eastAsiaTheme="minorEastAsia"/>
            <w:lang w:eastAsia="zh-CN"/>
          </w:rPr>
          <w:t xml:space="preserve"> to DCSF to subscribe to specific ADC establishment event.</w:t>
        </w:r>
      </w:ins>
    </w:p>
    <w:p w14:paraId="10C1B369" w14:textId="77777777" w:rsidR="00C34C39" w:rsidRPr="00317B53" w:rsidRDefault="00C34C39" w:rsidP="00C34C39">
      <w:pPr>
        <w:pStyle w:val="B1"/>
        <w:rPr>
          <w:ins w:id="172" w:author="huawei" w:date="2025-09-30T15:29:00Z"/>
          <w:rFonts w:eastAsiaTheme="minorEastAsia"/>
          <w:lang w:eastAsia="zh-CN"/>
        </w:rPr>
      </w:pPr>
      <w:ins w:id="173" w:author="huawei" w:date="2025-09-30T15:29:00Z">
        <w:r>
          <w:rPr>
            <w:rFonts w:eastAsiaTheme="minorEastAsia" w:hint="eastAsia"/>
            <w:lang w:eastAsia="zh-CN"/>
          </w:rPr>
          <w:t>2</w:t>
        </w:r>
        <w:r>
          <w:rPr>
            <w:rFonts w:eastAsiaTheme="minorEastAsia"/>
            <w:lang w:eastAsia="zh-CN"/>
          </w:rPr>
          <w:t>.</w:t>
        </w:r>
        <w:r>
          <w:rPr>
            <w:rFonts w:eastAsiaTheme="minorEastAsia"/>
            <w:lang w:eastAsia="zh-CN"/>
          </w:rPr>
          <w:tab/>
          <w:t>DCSF sends 200 OK.</w:t>
        </w:r>
      </w:ins>
    </w:p>
    <w:p w14:paraId="720C87B4" w14:textId="77777777" w:rsidR="00C34C39" w:rsidRPr="00874BAF" w:rsidRDefault="00C34C39" w:rsidP="00C34C39">
      <w:pPr>
        <w:pStyle w:val="Heading4"/>
        <w:rPr>
          <w:ins w:id="174" w:author="huawei" w:date="2025-09-30T15:29:00Z"/>
        </w:rPr>
      </w:pPr>
      <w:ins w:id="175" w:author="huawei" w:date="2025-09-30T15:29:00Z">
        <w:r w:rsidRPr="00874BAF">
          <w:lastRenderedPageBreak/>
          <w:t>6.X.3.</w:t>
        </w:r>
        <w:r>
          <w:t>2</w:t>
        </w:r>
        <w:r w:rsidRPr="00874BAF">
          <w:tab/>
        </w:r>
        <w:r>
          <w:t>P2A Application Data Channel Establishment Procedure</w:t>
        </w:r>
      </w:ins>
    </w:p>
    <w:p w14:paraId="65BEE5F2" w14:textId="77777777" w:rsidR="00C34C39" w:rsidRPr="00874BAF" w:rsidRDefault="00C34C39" w:rsidP="00C34C39">
      <w:pPr>
        <w:rPr>
          <w:ins w:id="176" w:author="huawei" w:date="2025-09-30T15:29:00Z"/>
        </w:rPr>
      </w:pPr>
      <w:ins w:id="177" w:author="huawei" w:date="2025-09-30T15:29:00Z">
        <w:r w:rsidRPr="00874BAF">
          <w:t>Figure 6.X.3.</w:t>
        </w:r>
        <w:r>
          <w:t>2</w:t>
        </w:r>
        <w:r w:rsidRPr="00874BAF">
          <w:t xml:space="preserve">-1 depicts </w:t>
        </w:r>
        <w:r>
          <w:t>the P2A application data channel establishment procedure</w:t>
        </w:r>
        <w:r w:rsidRPr="00874BAF">
          <w:t>.</w:t>
        </w:r>
      </w:ins>
    </w:p>
    <w:p w14:paraId="678861EF" w14:textId="77777777" w:rsidR="00C34C39" w:rsidRPr="00874BAF" w:rsidRDefault="00C34C39" w:rsidP="00C34C39">
      <w:pPr>
        <w:rPr>
          <w:ins w:id="178" w:author="huawei" w:date="2025-09-30T15:29:00Z"/>
        </w:rPr>
      </w:pPr>
      <w:ins w:id="179" w:author="huawei" w:date="2025-09-30T15:29:00Z">
        <w:r>
          <w:object w:dxaOrig="9469" w:dyaOrig="8040" w14:anchorId="14F86722">
            <v:shape id="_x0000_i1026" type="#_x0000_t75" style="width:473.5pt;height:402pt" o:ole="">
              <v:imagedata r:id="rId16" o:title=""/>
            </v:shape>
            <o:OLEObject Type="Embed" ProgID="Visio.Drawing.15" ShapeID="_x0000_i1026" DrawAspect="Content" ObjectID="_1820772646" r:id="rId17"/>
          </w:object>
        </w:r>
      </w:ins>
    </w:p>
    <w:p w14:paraId="7621F2AD" w14:textId="77777777" w:rsidR="00C34C39" w:rsidRPr="00874BAF" w:rsidRDefault="00C34C39" w:rsidP="00C34C39">
      <w:pPr>
        <w:pStyle w:val="Caption"/>
        <w:jc w:val="center"/>
        <w:rPr>
          <w:ins w:id="180" w:author="huawei" w:date="2025-09-30T15:29:00Z"/>
        </w:rPr>
      </w:pPr>
      <w:bookmarkStart w:id="181" w:name="_Hlk204718478"/>
      <w:ins w:id="182" w:author="huawei" w:date="2025-09-30T15:29:00Z">
        <w:r w:rsidRPr="00874BAF">
          <w:t>Figure 6.X.3.</w:t>
        </w:r>
        <w:r>
          <w:t>2</w:t>
        </w:r>
        <w:r w:rsidRPr="00874BAF">
          <w:t xml:space="preserve">-1: </w:t>
        </w:r>
        <w:bookmarkEnd w:id="181"/>
        <w:r w:rsidRPr="00874BAF">
          <w:t>P2A ADC establishment</w:t>
        </w:r>
        <w:r>
          <w:t xml:space="preserve"> procedure</w:t>
        </w:r>
        <w:r w:rsidRPr="00874BAF">
          <w:t>.</w:t>
        </w:r>
      </w:ins>
    </w:p>
    <w:p w14:paraId="0F67C36C" w14:textId="77777777" w:rsidR="00C34C39" w:rsidRPr="00874BAF" w:rsidRDefault="00C34C39" w:rsidP="00C34C39">
      <w:pPr>
        <w:pStyle w:val="B1"/>
        <w:rPr>
          <w:ins w:id="183" w:author="huawei" w:date="2025-09-30T15:29:00Z"/>
        </w:rPr>
      </w:pPr>
      <w:ins w:id="184" w:author="huawei" w:date="2025-09-30T15:29:00Z">
        <w:r w:rsidRPr="00874BAF">
          <w:t>1.</w:t>
        </w:r>
        <w:r w:rsidRPr="00874BAF">
          <w:tab/>
        </w:r>
        <w:r>
          <w:t>Steps 0-3 of TS</w:t>
        </w:r>
        <w:r>
          <w:rPr>
            <w:lang w:val="en-US"/>
          </w:rPr>
          <w:t> </w:t>
        </w:r>
        <w:r>
          <w:rPr>
            <w:rFonts w:eastAsia="MS Mincho"/>
            <w:lang w:val="en-US"/>
          </w:rPr>
          <w:t>23.228 [2] Annex AC.7.2.2 applies</w:t>
        </w:r>
        <w:r w:rsidRPr="00874BAF">
          <w:t>.</w:t>
        </w:r>
      </w:ins>
    </w:p>
    <w:p w14:paraId="1AC0C15B" w14:textId="77777777" w:rsidR="00C34C39" w:rsidRDefault="00C34C39" w:rsidP="00C34C39">
      <w:pPr>
        <w:pStyle w:val="B1"/>
        <w:rPr>
          <w:ins w:id="185" w:author="huawei" w:date="2025-09-30T15:29:00Z"/>
        </w:rPr>
      </w:pPr>
      <w:ins w:id="186" w:author="huawei" w:date="2025-09-30T15:29:00Z">
        <w:r w:rsidRPr="00874BAF">
          <w:t>2.</w:t>
        </w:r>
        <w:r w:rsidRPr="00874BAF">
          <w:tab/>
        </w:r>
        <w:bookmarkStart w:id="187" w:name="_Hlk204718510"/>
        <w:r w:rsidRPr="00874BAF">
          <w:t>The DC</w:t>
        </w:r>
        <w:r>
          <w:t>SF receives notification from IMS AS and detects this is an application data channel establishment request. The DCSF decides to notify DC AS based on the subscription from DC AS.</w:t>
        </w:r>
      </w:ins>
    </w:p>
    <w:p w14:paraId="6FC67F98" w14:textId="77777777" w:rsidR="00C34C39" w:rsidRDefault="00C34C39" w:rsidP="00C34C39">
      <w:pPr>
        <w:pStyle w:val="B1"/>
        <w:rPr>
          <w:ins w:id="188" w:author="huawei" w:date="2025-09-30T15:29:00Z"/>
          <w:rFonts w:eastAsiaTheme="minorEastAsia"/>
          <w:lang w:eastAsia="zh-CN"/>
        </w:rPr>
      </w:pPr>
      <w:ins w:id="189" w:author="huawei" w:date="2025-09-30T15:29:00Z">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ins>
    </w:p>
    <w:p w14:paraId="2D19EB9F" w14:textId="77777777" w:rsidR="00C34C39" w:rsidRDefault="00C34C39" w:rsidP="00C34C39">
      <w:pPr>
        <w:pStyle w:val="B1"/>
        <w:rPr>
          <w:ins w:id="190" w:author="huawei" w:date="2025-09-30T15:29:00Z"/>
          <w:rFonts w:eastAsiaTheme="minorEastAsia"/>
          <w:lang w:eastAsia="zh-CN"/>
        </w:rPr>
      </w:pPr>
      <w:ins w:id="191" w:author="huawei" w:date="2025-09-30T15:29:00Z">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ins>
    </w:p>
    <w:p w14:paraId="567100E9" w14:textId="77777777" w:rsidR="00C34C39" w:rsidRDefault="00C34C39" w:rsidP="00C34C39">
      <w:pPr>
        <w:pStyle w:val="B1"/>
        <w:rPr>
          <w:ins w:id="192" w:author="huawei" w:date="2025-09-30T15:29:00Z"/>
          <w:rFonts w:eastAsiaTheme="minorEastAsia"/>
          <w:lang w:eastAsia="zh-CN"/>
        </w:rPr>
      </w:pPr>
      <w:ins w:id="193" w:author="huawei" w:date="2025-09-30T15:29:00Z">
        <w:r>
          <w:rPr>
            <w:rFonts w:eastAsiaTheme="minorEastAsia" w:hint="eastAsia"/>
            <w:lang w:eastAsia="zh-CN"/>
          </w:rPr>
          <w:t>5</w:t>
        </w:r>
        <w:r>
          <w:rPr>
            <w:rFonts w:eastAsiaTheme="minorEastAsia"/>
            <w:lang w:eastAsia="zh-CN"/>
          </w:rPr>
          <w:t>.</w:t>
        </w:r>
        <w:r>
          <w:rPr>
            <w:rFonts w:eastAsiaTheme="minorEastAsia"/>
            <w:lang w:eastAsia="zh-CN"/>
          </w:rPr>
          <w:tab/>
          <w:t xml:space="preserve">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ins>
    </w:p>
    <w:p w14:paraId="483CD5CB" w14:textId="77777777" w:rsidR="00C34C39" w:rsidRDefault="00C34C39" w:rsidP="00C34C39">
      <w:pPr>
        <w:pStyle w:val="B1"/>
        <w:rPr>
          <w:ins w:id="194" w:author="huawei" w:date="2025-09-30T15:29:00Z"/>
          <w:rFonts w:eastAsiaTheme="minorEastAsia"/>
          <w:lang w:eastAsia="zh-CN"/>
        </w:rPr>
      </w:pPr>
      <w:ins w:id="195" w:author="huawei" w:date="2025-09-30T15:29:00Z">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ins>
    </w:p>
    <w:p w14:paraId="60E29CD8" w14:textId="77777777" w:rsidR="00C34C39" w:rsidRPr="0040543B" w:rsidRDefault="00C34C39" w:rsidP="00C34C39">
      <w:pPr>
        <w:pStyle w:val="NO"/>
        <w:rPr>
          <w:ins w:id="196" w:author="huawei" w:date="2025-09-30T15:29:00Z"/>
          <w:rFonts w:eastAsiaTheme="minorEastAsia"/>
          <w:lang w:eastAsia="zh-CN"/>
        </w:rPr>
      </w:pPr>
      <w:ins w:id="197" w:author="huawei" w:date="2025-09-30T15:29:00Z">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ins>
    </w:p>
    <w:p w14:paraId="70A7EAF9" w14:textId="77777777" w:rsidR="00C34C39" w:rsidRDefault="00C34C39" w:rsidP="00C34C39">
      <w:pPr>
        <w:pStyle w:val="B1"/>
        <w:rPr>
          <w:ins w:id="198" w:author="huawei" w:date="2025-09-30T15:29:00Z"/>
        </w:rPr>
      </w:pPr>
      <w:ins w:id="199" w:author="huawei" w:date="2025-09-30T15:29:00Z">
        <w:r>
          <w:rPr>
            <w:rFonts w:eastAsiaTheme="minorEastAsia" w:hint="eastAsia"/>
            <w:lang w:eastAsia="zh-CN"/>
          </w:rPr>
          <w:t>7</w:t>
        </w:r>
        <w:r>
          <w:rPr>
            <w:rFonts w:eastAsiaTheme="minorEastAsia"/>
            <w:lang w:eastAsia="zh-CN"/>
          </w:rPr>
          <w:t>.</w:t>
        </w:r>
        <w:r>
          <w:rPr>
            <w:rFonts w:eastAsiaTheme="minorEastAsia"/>
            <w:lang w:eastAsia="zh-CN"/>
          </w:rPr>
          <w:tab/>
        </w:r>
        <w:r>
          <w:t>Steps 11-20 of TS</w:t>
        </w:r>
        <w:r>
          <w:rPr>
            <w:lang w:val="en-US"/>
          </w:rPr>
          <w:t> </w:t>
        </w:r>
        <w:r>
          <w:rPr>
            <w:rFonts w:eastAsia="MS Mincho"/>
            <w:lang w:val="en-US"/>
          </w:rPr>
          <w:t>23.228 [2] Annex AC.7.2.2 applies</w:t>
        </w:r>
        <w:r w:rsidRPr="00874BAF">
          <w:t>.</w:t>
        </w:r>
      </w:ins>
    </w:p>
    <w:p w14:paraId="74EE50DC" w14:textId="77777777" w:rsidR="00C34C39" w:rsidRDefault="00C34C39" w:rsidP="00C34C39">
      <w:pPr>
        <w:pStyle w:val="B1"/>
        <w:rPr>
          <w:ins w:id="200" w:author="huawei" w:date="2025-09-30T15:29:00Z"/>
        </w:rPr>
      </w:pPr>
      <w:ins w:id="201" w:author="huawei" w:date="2025-09-30T15:29:00Z">
        <w:r>
          <w:rPr>
            <w:rFonts w:eastAsiaTheme="minorEastAsia" w:hint="eastAsia"/>
            <w:lang w:eastAsia="zh-CN"/>
          </w:rPr>
          <w:lastRenderedPageBreak/>
          <w:t>8</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w:t>
        </w:r>
      </w:ins>
    </w:p>
    <w:p w14:paraId="75A0F23E" w14:textId="77777777" w:rsidR="00C34C39" w:rsidRDefault="00C34C39" w:rsidP="00C34C39">
      <w:pPr>
        <w:pStyle w:val="B1"/>
        <w:rPr>
          <w:ins w:id="202" w:author="huawei" w:date="2025-09-30T15:29:00Z"/>
          <w:rFonts w:eastAsiaTheme="minorEastAsia"/>
          <w:lang w:eastAsia="zh-CN"/>
        </w:rPr>
      </w:pPr>
      <w:ins w:id="203" w:author="huawei" w:date="2025-09-30T15:29:00Z">
        <w:r>
          <w:rPr>
            <w:rFonts w:eastAsiaTheme="minorEastAsia" w:hint="eastAsia"/>
            <w:lang w:eastAsia="zh-CN"/>
          </w:rPr>
          <w:t>9</w:t>
        </w:r>
        <w:r>
          <w:rPr>
            <w:rFonts w:eastAsiaTheme="minorEastAsia"/>
            <w:lang w:eastAsia="zh-CN"/>
          </w:rPr>
          <w:t>.</w:t>
        </w:r>
        <w:r>
          <w:rPr>
            <w:rFonts w:eastAsiaTheme="minorEastAsia"/>
            <w:lang w:eastAsia="zh-CN"/>
          </w:rPr>
          <w:tab/>
          <w:t>The DC AS sends 200 OK indicating it receives the notification.</w:t>
        </w:r>
      </w:ins>
    </w:p>
    <w:p w14:paraId="3A7A2B23" w14:textId="77777777" w:rsidR="00C34C39" w:rsidRPr="0029035D" w:rsidRDefault="00C34C39" w:rsidP="00C34C39">
      <w:pPr>
        <w:pStyle w:val="B1"/>
        <w:rPr>
          <w:ins w:id="204" w:author="huawei" w:date="2025-09-30T15:29:00Z"/>
          <w:rFonts w:eastAsia="MS Mincho"/>
        </w:rPr>
      </w:pPr>
      <w:ins w:id="205" w:author="huawei" w:date="2025-09-30T15:29:00Z">
        <w:r>
          <w:t>10.</w:t>
        </w:r>
        <w:r>
          <w:tab/>
          <w:t>Steps 21-27 of TS</w:t>
        </w:r>
        <w:r>
          <w:rPr>
            <w:lang w:val="en-US"/>
          </w:rPr>
          <w:t> </w:t>
        </w:r>
        <w:r>
          <w:rPr>
            <w:rFonts w:eastAsia="MS Mincho"/>
            <w:lang w:val="en-US"/>
          </w:rPr>
          <w:t>23.228 [2] Annex AC.7.2.2 applies</w:t>
        </w:r>
        <w:r w:rsidRPr="00874BAF">
          <w:t>.</w:t>
        </w:r>
        <w:bookmarkEnd w:id="187"/>
      </w:ins>
    </w:p>
    <w:p w14:paraId="7BD5A5DE" w14:textId="77777777" w:rsidR="00C34C39" w:rsidRPr="00874BAF" w:rsidRDefault="00C34C39" w:rsidP="00C34C39">
      <w:pPr>
        <w:pStyle w:val="Heading4"/>
        <w:rPr>
          <w:ins w:id="206" w:author="huawei" w:date="2025-09-30T15:29:00Z"/>
        </w:rPr>
      </w:pPr>
      <w:bookmarkStart w:id="207" w:name="_Hlk204757964"/>
      <w:ins w:id="208" w:author="huawei" w:date="2025-09-30T15:29:00Z">
        <w:r w:rsidRPr="00874BAF">
          <w:t>6.X.3.</w:t>
        </w:r>
        <w:bookmarkEnd w:id="207"/>
        <w:r>
          <w:t>3</w:t>
        </w:r>
        <w:r w:rsidRPr="00874BAF">
          <w:tab/>
        </w:r>
        <w:r>
          <w:t>P2A2P Application Data Channel Establishment</w:t>
        </w:r>
        <w:r w:rsidRPr="00874BAF">
          <w:t xml:space="preserve"> Procedure</w:t>
        </w:r>
      </w:ins>
    </w:p>
    <w:p w14:paraId="4E4932C7" w14:textId="77777777" w:rsidR="00C34C39" w:rsidRPr="00874BAF" w:rsidRDefault="00C34C39" w:rsidP="00C34C39">
      <w:pPr>
        <w:rPr>
          <w:ins w:id="209" w:author="huawei" w:date="2025-09-30T15:29:00Z"/>
        </w:rPr>
      </w:pPr>
      <w:ins w:id="210" w:author="huawei" w:date="2025-09-30T15:29:00Z">
        <w:r w:rsidRPr="00874BAF">
          <w:t>Figure 6.X.3.1-1 depicts a signalling flow diagram for establishing an Application Data Channel in a person to application use case.</w:t>
        </w:r>
      </w:ins>
    </w:p>
    <w:p w14:paraId="692DE351" w14:textId="77777777" w:rsidR="00C34C39" w:rsidRPr="00874BAF" w:rsidRDefault="00C34C39" w:rsidP="00C34C39">
      <w:pPr>
        <w:rPr>
          <w:ins w:id="211" w:author="huawei" w:date="2025-09-30T15:29:00Z"/>
        </w:rPr>
      </w:pPr>
      <w:ins w:id="212" w:author="huawei" w:date="2025-09-30T15:29:00Z">
        <w:r>
          <w:object w:dxaOrig="9469" w:dyaOrig="9252" w14:anchorId="18994990">
            <v:shape id="_x0000_i1027" type="#_x0000_t75" style="width:473.5pt;height:462.5pt" o:ole="">
              <v:imagedata r:id="rId18" o:title=""/>
            </v:shape>
            <o:OLEObject Type="Embed" ProgID="Visio.Drawing.15" ShapeID="_x0000_i1027" DrawAspect="Content" ObjectID="_1820772647" r:id="rId19"/>
          </w:object>
        </w:r>
      </w:ins>
    </w:p>
    <w:p w14:paraId="20769144" w14:textId="77777777" w:rsidR="00C34C39" w:rsidRPr="00874BAF" w:rsidRDefault="00C34C39" w:rsidP="00C34C39">
      <w:pPr>
        <w:pStyle w:val="Caption"/>
        <w:jc w:val="center"/>
        <w:rPr>
          <w:ins w:id="213" w:author="huawei" w:date="2025-09-30T15:29:00Z"/>
        </w:rPr>
      </w:pPr>
      <w:ins w:id="214" w:author="huawei" w:date="2025-09-30T15:29:00Z">
        <w:r w:rsidRPr="00874BAF">
          <w:t xml:space="preserve">Figure 6.X.3.2-1: </w:t>
        </w:r>
        <w:r>
          <w:t>P2A2P Application Data Channel Establishment</w:t>
        </w:r>
        <w:r w:rsidRPr="00874BAF">
          <w:t xml:space="preserve"> Procedure.</w:t>
        </w:r>
      </w:ins>
    </w:p>
    <w:p w14:paraId="7FAF9453" w14:textId="77777777" w:rsidR="00C34C39" w:rsidRPr="00874BAF" w:rsidRDefault="00C34C39" w:rsidP="00C34C39">
      <w:pPr>
        <w:pStyle w:val="B1"/>
        <w:rPr>
          <w:ins w:id="215" w:author="huawei" w:date="2025-09-30T15:29:00Z"/>
        </w:rPr>
      </w:pPr>
      <w:ins w:id="216" w:author="huawei" w:date="2025-09-30T15:29:00Z">
        <w:r w:rsidRPr="00874BAF">
          <w:t>1.</w:t>
        </w:r>
        <w:r w:rsidRPr="00874BAF">
          <w:tab/>
        </w:r>
        <w:r>
          <w:t>Steps 0-3 of TS</w:t>
        </w:r>
        <w:r>
          <w:rPr>
            <w:lang w:val="en-US"/>
          </w:rPr>
          <w:t> </w:t>
        </w:r>
        <w:r>
          <w:rPr>
            <w:rFonts w:eastAsia="MS Mincho"/>
            <w:lang w:val="en-US"/>
          </w:rPr>
          <w:t>23.228 [2] Annex AC.7.2.3 applies</w:t>
        </w:r>
        <w:r w:rsidRPr="00874BAF">
          <w:t>.</w:t>
        </w:r>
      </w:ins>
    </w:p>
    <w:p w14:paraId="0DDA1DF4" w14:textId="77777777" w:rsidR="00C34C39" w:rsidRDefault="00C34C39" w:rsidP="00C34C39">
      <w:pPr>
        <w:pStyle w:val="B1"/>
        <w:rPr>
          <w:ins w:id="217" w:author="huawei" w:date="2025-09-30T15:29:00Z"/>
        </w:rPr>
      </w:pPr>
      <w:ins w:id="218" w:author="huawei" w:date="2025-09-30T15:29:00Z">
        <w:r w:rsidRPr="00874BAF">
          <w:t>2.</w:t>
        </w:r>
        <w:r w:rsidRPr="00874BAF">
          <w:tab/>
          <w:t>The DC</w:t>
        </w:r>
        <w:r>
          <w:t>SF receives notification from IMS AS and detects this is an application data channel establishment request. The DCSF decides to notify DC AS based on the subscription from DC AS.</w:t>
        </w:r>
      </w:ins>
    </w:p>
    <w:p w14:paraId="03BBDF67" w14:textId="77777777" w:rsidR="00C34C39" w:rsidRDefault="00C34C39" w:rsidP="00C34C39">
      <w:pPr>
        <w:pStyle w:val="B1"/>
        <w:rPr>
          <w:ins w:id="219" w:author="huawei" w:date="2025-09-30T15:29:00Z"/>
          <w:rFonts w:eastAsiaTheme="minorEastAsia"/>
          <w:lang w:eastAsia="zh-CN"/>
        </w:rPr>
      </w:pPr>
      <w:ins w:id="220" w:author="huawei" w:date="2025-09-30T15:29:00Z">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ins>
    </w:p>
    <w:p w14:paraId="59762A03" w14:textId="77777777" w:rsidR="00C34C39" w:rsidRDefault="00C34C39" w:rsidP="00C34C39">
      <w:pPr>
        <w:pStyle w:val="B1"/>
        <w:rPr>
          <w:ins w:id="221" w:author="huawei" w:date="2025-09-30T15:29:00Z"/>
          <w:rFonts w:eastAsiaTheme="minorEastAsia"/>
          <w:lang w:eastAsia="zh-CN"/>
        </w:rPr>
      </w:pPr>
      <w:ins w:id="222" w:author="huawei" w:date="2025-09-30T15:29:00Z">
        <w:r>
          <w:rPr>
            <w:rFonts w:eastAsiaTheme="minorEastAsia" w:hint="eastAsia"/>
            <w:lang w:eastAsia="zh-CN"/>
          </w:rPr>
          <w:lastRenderedPageBreak/>
          <w:t>4</w:t>
        </w:r>
        <w:r>
          <w:rPr>
            <w:rFonts w:eastAsiaTheme="minorEastAsia"/>
            <w:lang w:eastAsia="zh-CN"/>
          </w:rPr>
          <w:t>.</w:t>
        </w:r>
        <w:r>
          <w:rPr>
            <w:rFonts w:eastAsiaTheme="minorEastAsia"/>
            <w:lang w:eastAsia="zh-CN"/>
          </w:rPr>
          <w:tab/>
          <w:t>The DC AS sends 200 OK indicating it receives the notification.</w:t>
        </w:r>
      </w:ins>
    </w:p>
    <w:p w14:paraId="2536ACC1" w14:textId="77777777" w:rsidR="00C34C39" w:rsidRDefault="00C34C39" w:rsidP="00C34C39">
      <w:pPr>
        <w:pStyle w:val="B1"/>
        <w:rPr>
          <w:ins w:id="223" w:author="huawei" w:date="2025-09-30T15:29:00Z"/>
          <w:rFonts w:eastAsiaTheme="minorEastAsia"/>
          <w:lang w:eastAsia="zh-CN"/>
        </w:rPr>
      </w:pPr>
      <w:ins w:id="224" w:author="huawei" w:date="2025-09-30T15:29:00Z">
        <w:r>
          <w:rPr>
            <w:rFonts w:eastAsiaTheme="minorEastAsia" w:hint="eastAsia"/>
            <w:lang w:eastAsia="zh-CN"/>
          </w:rPr>
          <w:t>5</w:t>
        </w:r>
        <w:r>
          <w:rPr>
            <w:rFonts w:eastAsiaTheme="minorEastAsia"/>
            <w:lang w:eastAsia="zh-CN"/>
          </w:rPr>
          <w:t>.</w:t>
        </w:r>
        <w:r>
          <w:rPr>
            <w:rFonts w:eastAsiaTheme="minorEastAsia"/>
            <w:lang w:eastAsia="zh-CN"/>
          </w:rPr>
          <w:tab/>
          <w:t xml:space="preserve">The DC AS detects that this is a P2A2P ADC so it allocates two sets of MDC2 endpoints. 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ins>
    </w:p>
    <w:p w14:paraId="3D8E1EA9" w14:textId="77777777" w:rsidR="00C34C39" w:rsidRDefault="00C34C39" w:rsidP="00C34C39">
      <w:pPr>
        <w:pStyle w:val="B1"/>
        <w:rPr>
          <w:ins w:id="225" w:author="huawei" w:date="2025-09-30T15:29:00Z"/>
          <w:rFonts w:eastAsiaTheme="minorEastAsia"/>
          <w:lang w:eastAsia="zh-CN"/>
        </w:rPr>
      </w:pPr>
      <w:ins w:id="226" w:author="huawei" w:date="2025-09-30T15:29:00Z">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ins>
    </w:p>
    <w:p w14:paraId="103B1C3A" w14:textId="77777777" w:rsidR="00C34C39" w:rsidRPr="0040543B" w:rsidRDefault="00C34C39" w:rsidP="00C34C39">
      <w:pPr>
        <w:pStyle w:val="NO"/>
        <w:rPr>
          <w:ins w:id="227" w:author="huawei" w:date="2025-09-30T15:29:00Z"/>
          <w:rFonts w:eastAsiaTheme="minorEastAsia"/>
          <w:lang w:eastAsia="zh-CN"/>
        </w:rPr>
      </w:pPr>
      <w:ins w:id="228" w:author="huawei" w:date="2025-09-30T15:29:00Z">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ins>
    </w:p>
    <w:p w14:paraId="46B6A6F3" w14:textId="77777777" w:rsidR="00C34C39" w:rsidRDefault="00C34C39" w:rsidP="00C34C39">
      <w:pPr>
        <w:pStyle w:val="B1"/>
        <w:rPr>
          <w:ins w:id="229" w:author="huawei" w:date="2025-09-30T15:29:00Z"/>
        </w:rPr>
      </w:pPr>
      <w:ins w:id="230" w:author="huawei" w:date="2025-09-30T15:29:00Z">
        <w:r>
          <w:rPr>
            <w:rFonts w:eastAsiaTheme="minorEastAsia" w:hint="eastAsia"/>
            <w:lang w:eastAsia="zh-CN"/>
          </w:rPr>
          <w:t>7</w:t>
        </w:r>
        <w:r>
          <w:rPr>
            <w:rFonts w:eastAsiaTheme="minorEastAsia"/>
            <w:lang w:eastAsia="zh-CN"/>
          </w:rPr>
          <w:t>.</w:t>
        </w:r>
        <w:r>
          <w:rPr>
            <w:rFonts w:eastAsiaTheme="minorEastAsia"/>
            <w:lang w:eastAsia="zh-CN"/>
          </w:rPr>
          <w:tab/>
        </w:r>
        <w:r>
          <w:t>Steps 6-8 of TS</w:t>
        </w:r>
        <w:r>
          <w:rPr>
            <w:lang w:val="en-US"/>
          </w:rPr>
          <w:t> </w:t>
        </w:r>
        <w:r>
          <w:rPr>
            <w:rFonts w:eastAsia="MS Mincho"/>
            <w:lang w:val="en-US"/>
          </w:rPr>
          <w:t>23.228 [2] Annex AC.7.2.3 applies</w:t>
        </w:r>
        <w:r w:rsidRPr="00874BAF">
          <w:t>.</w:t>
        </w:r>
        <w:r>
          <w:t xml:space="preserve"> The DCSF shall send all the MDC2 media related information received from the DC AS to the MF. In this case, the MF receives two sets of MDC2 endpoints.</w:t>
        </w:r>
      </w:ins>
    </w:p>
    <w:p w14:paraId="682F95DC" w14:textId="77777777" w:rsidR="00C34C39" w:rsidRPr="006C4C3F" w:rsidRDefault="00C34C39" w:rsidP="00C34C39">
      <w:pPr>
        <w:pStyle w:val="B1"/>
        <w:rPr>
          <w:ins w:id="231" w:author="huawei" w:date="2025-09-30T15:29:00Z"/>
          <w:rFonts w:eastAsia="MS Mincho"/>
        </w:rPr>
      </w:pPr>
      <w:ins w:id="232" w:author="huawei" w:date="2025-09-30T15:29:00Z">
        <w:r>
          <w:rPr>
            <w:rFonts w:eastAsiaTheme="minorEastAsia" w:hint="eastAsia"/>
            <w:lang w:eastAsia="zh-CN"/>
          </w:rPr>
          <w:t>8</w:t>
        </w:r>
        <w:r>
          <w:rPr>
            <w:rFonts w:eastAsiaTheme="minorEastAsia"/>
            <w:lang w:eastAsia="zh-CN"/>
          </w:rPr>
          <w:t>.</w:t>
        </w:r>
        <w:r>
          <w:rPr>
            <w:rFonts w:eastAsiaTheme="minorEastAsia"/>
            <w:lang w:eastAsia="zh-CN"/>
          </w:rPr>
          <w:tab/>
        </w:r>
        <w:r>
          <w:t>Steps 10-18 of TS</w:t>
        </w:r>
        <w:r>
          <w:rPr>
            <w:lang w:val="en-US"/>
          </w:rPr>
          <w:t> </w:t>
        </w:r>
        <w:r>
          <w:rPr>
            <w:rFonts w:eastAsia="MS Mincho"/>
            <w:lang w:val="en-US"/>
          </w:rPr>
          <w:t>23.228 [2] Annex AC.7.2.3 applies</w:t>
        </w:r>
        <w:r w:rsidRPr="00874BAF">
          <w:t>.</w:t>
        </w:r>
        <w:r>
          <w:t xml:space="preserve"> The DCSF will instruct the MF via IMS AS to update the media related information after receiving SDP answer from the terminating side.</w:t>
        </w:r>
      </w:ins>
    </w:p>
    <w:p w14:paraId="0495141C" w14:textId="77777777" w:rsidR="00C34C39" w:rsidRDefault="00C34C39" w:rsidP="00C34C39">
      <w:pPr>
        <w:pStyle w:val="B1"/>
        <w:rPr>
          <w:ins w:id="233" w:author="huawei" w:date="2025-09-30T15:29:00Z"/>
        </w:rPr>
      </w:pPr>
      <w:ins w:id="234" w:author="huawei" w:date="2025-09-30T15:29:00Z">
        <w:r>
          <w:rPr>
            <w:rFonts w:eastAsiaTheme="minorEastAsia"/>
            <w:lang w:eastAsia="zh-CN"/>
          </w:rPr>
          <w:t>9.</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 In the P2A2P scenario, two sets of endpoint information shall be sent to the DC AS.</w:t>
        </w:r>
      </w:ins>
    </w:p>
    <w:p w14:paraId="66311AF6" w14:textId="77777777" w:rsidR="00C34C39" w:rsidRDefault="00C34C39" w:rsidP="00C34C39">
      <w:pPr>
        <w:pStyle w:val="B1"/>
        <w:rPr>
          <w:ins w:id="235" w:author="huawei" w:date="2025-09-30T15:29:00Z"/>
          <w:rFonts w:eastAsiaTheme="minorEastAsia"/>
          <w:lang w:eastAsia="zh-CN"/>
        </w:rPr>
      </w:pPr>
      <w:ins w:id="236" w:author="huawei" w:date="2025-09-30T15:29:00Z">
        <w:r>
          <w:rPr>
            <w:rFonts w:eastAsiaTheme="minorEastAsia"/>
            <w:lang w:eastAsia="zh-CN"/>
          </w:rPr>
          <w:t>10.</w:t>
        </w:r>
        <w:r>
          <w:rPr>
            <w:rFonts w:eastAsiaTheme="minorEastAsia"/>
            <w:lang w:eastAsia="zh-CN"/>
          </w:rPr>
          <w:tab/>
          <w:t>The DC AS sends 200 OK indicating it receives the notification.</w:t>
        </w:r>
      </w:ins>
    </w:p>
    <w:p w14:paraId="04E43054" w14:textId="77777777" w:rsidR="00C34C39" w:rsidRPr="0029035D" w:rsidRDefault="00C34C39" w:rsidP="00C34C39">
      <w:pPr>
        <w:pStyle w:val="B1"/>
        <w:rPr>
          <w:ins w:id="237" w:author="huawei" w:date="2025-09-30T15:29:00Z"/>
          <w:rFonts w:eastAsia="MS Mincho"/>
        </w:rPr>
      </w:pPr>
      <w:ins w:id="238" w:author="huawei" w:date="2025-09-30T15:29:00Z">
        <w:r>
          <w:t>11.</w:t>
        </w:r>
        <w:r>
          <w:tab/>
          <w:t>Steps 19-26 of TS</w:t>
        </w:r>
        <w:r>
          <w:rPr>
            <w:lang w:val="en-US"/>
          </w:rPr>
          <w:t> </w:t>
        </w:r>
        <w:r>
          <w:rPr>
            <w:rFonts w:eastAsia="MS Mincho"/>
            <w:lang w:val="en-US"/>
          </w:rPr>
          <w:t>23.228 [2] Annex AC.7.2.3 applies</w:t>
        </w:r>
        <w:r w:rsidRPr="00874BAF">
          <w:t>.</w:t>
        </w:r>
      </w:ins>
    </w:p>
    <w:p w14:paraId="411EBBA4" w14:textId="77777777" w:rsidR="00C34C39" w:rsidRPr="00874BAF" w:rsidRDefault="00C34C39" w:rsidP="00C34C39">
      <w:pPr>
        <w:pStyle w:val="Heading3"/>
        <w:rPr>
          <w:ins w:id="239" w:author="huawei" w:date="2025-09-30T15:29:00Z"/>
        </w:rPr>
      </w:pPr>
      <w:ins w:id="240" w:author="huawei" w:date="2025-09-30T15:29:00Z">
        <w:r w:rsidRPr="00874BAF">
          <w:t>6.X.4</w:t>
        </w:r>
        <w:r w:rsidRPr="00874BAF">
          <w:tab/>
          <w:t>Impacts on Services, Entities and Interfaces</w:t>
        </w:r>
      </w:ins>
    </w:p>
    <w:p w14:paraId="53115419" w14:textId="77777777" w:rsidR="00C34C39" w:rsidRPr="00874BAF" w:rsidRDefault="00C34C39" w:rsidP="00C34C39">
      <w:pPr>
        <w:rPr>
          <w:ins w:id="241" w:author="huawei" w:date="2025-09-30T15:29:00Z"/>
        </w:rPr>
      </w:pPr>
      <w:ins w:id="242" w:author="huawei" w:date="2025-09-30T15:29:00Z">
        <w:r w:rsidRPr="00874BAF">
          <w:t>The solution has the following impacts:</w:t>
        </w:r>
      </w:ins>
    </w:p>
    <w:p w14:paraId="5AD434E6" w14:textId="77777777" w:rsidR="00C34C39" w:rsidRPr="00874BAF" w:rsidRDefault="00C34C39" w:rsidP="00C34C39">
      <w:pPr>
        <w:rPr>
          <w:ins w:id="243" w:author="huawei" w:date="2025-09-30T15:29:00Z"/>
        </w:rPr>
      </w:pPr>
      <w:ins w:id="244" w:author="huawei" w:date="2025-09-30T15:29:00Z">
        <w:r w:rsidRPr="00874BAF">
          <w:t>DC AS:</w:t>
        </w:r>
      </w:ins>
    </w:p>
    <w:p w14:paraId="19FE3206" w14:textId="77777777" w:rsidR="00C34C39" w:rsidRPr="00874BAF" w:rsidRDefault="00C34C39" w:rsidP="00C34C39">
      <w:pPr>
        <w:pStyle w:val="B1"/>
        <w:rPr>
          <w:ins w:id="245" w:author="huawei" w:date="2025-09-30T15:29:00Z"/>
        </w:rPr>
      </w:pPr>
      <w:ins w:id="246" w:author="huawei" w:date="2025-09-30T15:29:00Z">
        <w:r w:rsidRPr="00874BAF">
          <w:t>-</w:t>
        </w:r>
        <w:r w:rsidRPr="00874BAF">
          <w:tab/>
        </w:r>
        <w:r>
          <w:t>sending subscription request to the DCSF.</w:t>
        </w:r>
      </w:ins>
    </w:p>
    <w:p w14:paraId="47D1DB2F" w14:textId="77777777" w:rsidR="00C34C39" w:rsidRPr="00874BAF" w:rsidRDefault="00C34C39" w:rsidP="00C34C39">
      <w:pPr>
        <w:pStyle w:val="B1"/>
        <w:rPr>
          <w:ins w:id="247" w:author="huawei" w:date="2025-09-30T15:29:00Z"/>
        </w:rPr>
      </w:pPr>
      <w:ins w:id="248" w:author="huawei" w:date="2025-09-30T15:29:00Z">
        <w:r w:rsidRPr="00874BAF">
          <w:t>-</w:t>
        </w:r>
        <w:r w:rsidRPr="00874BAF">
          <w:tab/>
        </w:r>
        <w:r>
          <w:t>receiving notification from the DCSF which may include MDC2 related media information.</w:t>
        </w:r>
      </w:ins>
    </w:p>
    <w:p w14:paraId="58D26D18" w14:textId="77777777" w:rsidR="00C34C39" w:rsidRPr="00874BAF" w:rsidRDefault="00C34C39" w:rsidP="00C34C39">
      <w:pPr>
        <w:pStyle w:val="B1"/>
        <w:rPr>
          <w:ins w:id="249" w:author="huawei" w:date="2025-09-30T15:29:00Z"/>
        </w:rPr>
      </w:pPr>
      <w:ins w:id="250" w:author="huawei" w:date="2025-09-30T15:29:00Z">
        <w:r w:rsidRPr="00874BAF">
          <w:t>-</w:t>
        </w:r>
        <w:r w:rsidRPr="00874BAF">
          <w:tab/>
        </w:r>
        <w:r>
          <w:t>sending DC AS side MDC2 related media information to DCSF.</w:t>
        </w:r>
      </w:ins>
    </w:p>
    <w:p w14:paraId="1BB01573" w14:textId="77777777" w:rsidR="00C34C39" w:rsidRPr="00874BAF" w:rsidRDefault="00C34C39" w:rsidP="00C34C39">
      <w:pPr>
        <w:rPr>
          <w:ins w:id="251" w:author="huawei" w:date="2025-09-30T15:29:00Z"/>
        </w:rPr>
      </w:pPr>
      <w:ins w:id="252" w:author="huawei" w:date="2025-09-30T15:29:00Z">
        <w:r w:rsidRPr="00874BAF">
          <w:t>DCSF:</w:t>
        </w:r>
      </w:ins>
    </w:p>
    <w:p w14:paraId="4D33AD8D" w14:textId="77777777" w:rsidR="00C34C39" w:rsidRPr="00874BAF" w:rsidRDefault="00C34C39" w:rsidP="00C34C39">
      <w:pPr>
        <w:pStyle w:val="B1"/>
        <w:rPr>
          <w:ins w:id="253" w:author="huawei" w:date="2025-09-30T15:29:00Z"/>
        </w:rPr>
      </w:pPr>
      <w:ins w:id="254" w:author="huawei" w:date="2025-09-30T15:29:00Z">
        <w:r w:rsidRPr="00874BAF">
          <w:t>-</w:t>
        </w:r>
        <w:r w:rsidRPr="00874BAF">
          <w:tab/>
          <w:t xml:space="preserve">receiving subscription </w:t>
        </w:r>
        <w:r>
          <w:t>from DC AS.</w:t>
        </w:r>
      </w:ins>
    </w:p>
    <w:p w14:paraId="5295CCB8" w14:textId="77777777" w:rsidR="00C34C39" w:rsidRPr="00874BAF" w:rsidRDefault="00C34C39" w:rsidP="00C34C39">
      <w:pPr>
        <w:pStyle w:val="B1"/>
        <w:rPr>
          <w:ins w:id="255" w:author="huawei" w:date="2025-09-30T15:29:00Z"/>
        </w:rPr>
      </w:pPr>
      <w:ins w:id="256" w:author="huawei" w:date="2025-09-30T15:29:00Z">
        <w:r w:rsidRPr="00874BAF">
          <w:t>-</w:t>
        </w:r>
        <w:r w:rsidRPr="00874BAF">
          <w:tab/>
          <w:t xml:space="preserve">notifying </w:t>
        </w:r>
        <w:r>
          <w:t>the session events to the DC AS.</w:t>
        </w:r>
      </w:ins>
    </w:p>
    <w:p w14:paraId="57DB8828" w14:textId="77777777" w:rsidR="00C34C39" w:rsidRPr="00874BAF" w:rsidRDefault="00C34C39" w:rsidP="00C34C39">
      <w:pPr>
        <w:pStyle w:val="B1"/>
        <w:rPr>
          <w:ins w:id="257" w:author="huawei" w:date="2025-09-30T15:29:00Z"/>
        </w:rPr>
      </w:pPr>
      <w:ins w:id="258" w:author="huawei" w:date="2025-09-30T15:29:00Z">
        <w:r w:rsidRPr="00874BAF">
          <w:t>-</w:t>
        </w:r>
        <w:r w:rsidRPr="00874BAF">
          <w:tab/>
          <w:t xml:space="preserve">sending </w:t>
        </w:r>
        <w:r>
          <w:t>MF side MDC2 related media information to DC AS.</w:t>
        </w:r>
      </w:ins>
    </w:p>
    <w:p w14:paraId="1C035427" w14:textId="77777777" w:rsidR="00C34C39" w:rsidRPr="00874BAF" w:rsidRDefault="00C34C39" w:rsidP="00C34C39">
      <w:pPr>
        <w:pStyle w:val="B1"/>
        <w:rPr>
          <w:ins w:id="259" w:author="huawei" w:date="2025-09-30T15:29:00Z"/>
        </w:rPr>
      </w:pPr>
      <w:ins w:id="260" w:author="huawei" w:date="2025-09-30T15:29:00Z">
        <w:r w:rsidRPr="00874BAF">
          <w:t>-</w:t>
        </w:r>
        <w:r w:rsidRPr="00874BAF">
          <w:tab/>
          <w:t xml:space="preserve">receiving </w:t>
        </w:r>
        <w:r>
          <w:t>DC AS side MDC2 related media information from DC AS.</w:t>
        </w:r>
      </w:ins>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E536B" w14:textId="77777777" w:rsidR="0084296E" w:rsidRDefault="0084296E">
      <w:r>
        <w:separator/>
      </w:r>
    </w:p>
    <w:p w14:paraId="3AE3139A" w14:textId="77777777" w:rsidR="0084296E" w:rsidRDefault="0084296E"/>
  </w:endnote>
  <w:endnote w:type="continuationSeparator" w:id="0">
    <w:p w14:paraId="595B2457" w14:textId="77777777" w:rsidR="0084296E" w:rsidRDefault="0084296E">
      <w:r>
        <w:continuationSeparator/>
      </w:r>
    </w:p>
    <w:p w14:paraId="188DF6EC" w14:textId="77777777" w:rsidR="0084296E" w:rsidRDefault="00842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ED514" w14:textId="77777777" w:rsidR="0084296E" w:rsidRDefault="0084296E">
      <w:r>
        <w:separator/>
      </w:r>
    </w:p>
    <w:p w14:paraId="4D31158A" w14:textId="77777777" w:rsidR="0084296E" w:rsidRDefault="0084296E"/>
  </w:footnote>
  <w:footnote w:type="continuationSeparator" w:id="0">
    <w:p w14:paraId="744C406D" w14:textId="77777777" w:rsidR="0084296E" w:rsidRDefault="0084296E">
      <w:r>
        <w:continuationSeparator/>
      </w:r>
    </w:p>
    <w:p w14:paraId="2C509341" w14:textId="77777777" w:rsidR="0084296E" w:rsidRDefault="00842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8"/>
  </w:num>
  <w:num w:numId="6">
    <w:abstractNumId w:val="22"/>
  </w:num>
  <w:num w:numId="7">
    <w:abstractNumId w:val="13"/>
  </w:num>
  <w:num w:numId="8">
    <w:abstractNumId w:val="17"/>
  </w:num>
  <w:num w:numId="9">
    <w:abstractNumId w:val="20"/>
  </w:num>
  <w:num w:numId="10">
    <w:abstractNumId w:val="25"/>
  </w:num>
  <w:num w:numId="11">
    <w:abstractNumId w:val="14"/>
  </w:num>
  <w:num w:numId="12">
    <w:abstractNumId w:val="0"/>
  </w:num>
  <w:num w:numId="13">
    <w:abstractNumId w:val="6"/>
  </w:num>
  <w:num w:numId="14">
    <w:abstractNumId w:val="15"/>
  </w:num>
  <w:num w:numId="15">
    <w:abstractNumId w:val="21"/>
  </w:num>
  <w:num w:numId="16">
    <w:abstractNumId w:val="16"/>
  </w:num>
  <w:num w:numId="17">
    <w:abstractNumId w:val="9"/>
  </w:num>
  <w:num w:numId="18">
    <w:abstractNumId w:val="4"/>
  </w:num>
  <w:num w:numId="19">
    <w:abstractNumId w:val="12"/>
  </w:num>
  <w:num w:numId="20">
    <w:abstractNumId w:val="3"/>
  </w:num>
  <w:num w:numId="21">
    <w:abstractNumId w:val="23"/>
  </w:num>
  <w:num w:numId="22">
    <w:abstractNumId w:val="24"/>
  </w:num>
  <w:num w:numId="23">
    <w:abstractNumId w:val="5"/>
  </w:num>
  <w:num w:numId="24">
    <w:abstractNumId w:val="1"/>
  </w:num>
  <w:num w:numId="25">
    <w:abstractNumId w:val="11"/>
  </w:num>
  <w:num w:numId="2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72DD8BF9-E19C-4B2F-8608-1B51B30E98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623</TotalTime>
  <Pages>6</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Huawei_r01</cp:lastModifiedBy>
  <cp:revision>11</cp:revision>
  <cp:lastPrinted>2018-08-13T01:59:00Z</cp:lastPrinted>
  <dcterms:created xsi:type="dcterms:W3CDTF">2025-09-17T08:14:00Z</dcterms:created>
  <dcterms:modified xsi:type="dcterms:W3CDTF">2025-09-30T13:24:00Z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